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9109FA" w:rsidRDefault="009D3D53">
      <w:pPr>
        <w:pStyle w:val="CRCoverPage"/>
        <w:tabs>
          <w:tab w:val="right" w:pos="9639"/>
        </w:tabs>
        <w:spacing w:after="0"/>
        <w:rPr>
          <w:b/>
          <w:i/>
          <w:sz w:val="28"/>
          <w:lang w:val="en-US"/>
        </w:rPr>
      </w:pPr>
      <w:r w:rsidRPr="009109FA">
        <w:rPr>
          <w:b/>
          <w:noProof/>
          <w:sz w:val="24"/>
          <w:lang w:eastAsia="zh-CN"/>
        </w:rPr>
        <w:t>3GPP TSG</w:t>
      </w:r>
      <w:r w:rsidR="003225FB" w:rsidRPr="009109FA">
        <w:rPr>
          <w:b/>
          <w:noProof/>
          <w:sz w:val="24"/>
          <w:lang w:eastAsia="zh-CN"/>
        </w:rPr>
        <w:t>-</w:t>
      </w:r>
      <w:r w:rsidRPr="009109FA">
        <w:rPr>
          <w:b/>
          <w:noProof/>
          <w:sz w:val="24"/>
          <w:lang w:eastAsia="zh-CN"/>
        </w:rPr>
        <w:t xml:space="preserve">GERAN </w:t>
      </w:r>
      <w:r w:rsidR="002949E8" w:rsidRPr="009109FA">
        <w:rPr>
          <w:b/>
          <w:noProof/>
          <w:sz w:val="24"/>
          <w:lang w:eastAsia="zh-CN"/>
        </w:rPr>
        <w:t>Meeting #68</w:t>
      </w:r>
      <w:r w:rsidR="00056C74" w:rsidRPr="009109FA">
        <w:rPr>
          <w:b/>
          <w:i/>
          <w:sz w:val="28"/>
          <w:lang w:val="en-US"/>
        </w:rPr>
        <w:tab/>
      </w:r>
      <w:r w:rsidR="00A6690B" w:rsidRPr="009109FA">
        <w:rPr>
          <w:b/>
          <w:i/>
          <w:sz w:val="28"/>
        </w:rPr>
        <w:t>GP</w:t>
      </w:r>
      <w:r w:rsidR="002949E8" w:rsidRPr="009109FA">
        <w:rPr>
          <w:b/>
          <w:i/>
          <w:sz w:val="28"/>
        </w:rPr>
        <w:t>-</w:t>
      </w:r>
      <w:r w:rsidR="00A6690B" w:rsidRPr="009109FA">
        <w:rPr>
          <w:b/>
          <w:i/>
          <w:sz w:val="28"/>
        </w:rPr>
        <w:t>15</w:t>
      </w:r>
      <w:r w:rsidR="00CC5319" w:rsidRPr="009109FA">
        <w:rPr>
          <w:b/>
          <w:i/>
          <w:sz w:val="28"/>
        </w:rPr>
        <w:t>1202</w:t>
      </w:r>
    </w:p>
    <w:p w:rsidR="001E41F3" w:rsidRPr="009109FA" w:rsidRDefault="002949E8" w:rsidP="005E2C44">
      <w:pPr>
        <w:pStyle w:val="CRCoverPage"/>
        <w:outlineLvl w:val="0"/>
        <w:rPr>
          <w:b/>
          <w:sz w:val="24"/>
          <w:lang w:val="en-US"/>
        </w:rPr>
      </w:pPr>
      <w:r w:rsidRPr="009109FA">
        <w:rPr>
          <w:b/>
          <w:sz w:val="24"/>
          <w:lang w:val="en-US"/>
        </w:rPr>
        <w:t>Anaheim, US</w:t>
      </w:r>
      <w:r w:rsidR="00056C74" w:rsidRPr="009109FA">
        <w:rPr>
          <w:b/>
          <w:sz w:val="24"/>
          <w:lang w:val="en-US"/>
        </w:rPr>
        <w:t>, 1</w:t>
      </w:r>
      <w:r w:rsidRPr="009109FA">
        <w:rPr>
          <w:b/>
          <w:sz w:val="24"/>
          <w:lang w:val="en-US"/>
        </w:rPr>
        <w:t>6</w:t>
      </w:r>
      <w:r w:rsidRPr="009109FA">
        <w:rPr>
          <w:b/>
          <w:sz w:val="24"/>
          <w:vertAlign w:val="superscript"/>
          <w:lang w:val="en-US"/>
        </w:rPr>
        <w:t>th</w:t>
      </w:r>
      <w:r w:rsidRPr="009109FA">
        <w:rPr>
          <w:b/>
          <w:sz w:val="24"/>
          <w:lang w:val="en-US"/>
        </w:rPr>
        <w:t xml:space="preserve"> </w:t>
      </w:r>
      <w:r w:rsidR="00056C74" w:rsidRPr="009109FA">
        <w:rPr>
          <w:b/>
          <w:sz w:val="24"/>
          <w:lang w:val="en-US"/>
        </w:rPr>
        <w:t xml:space="preserve">– </w:t>
      </w:r>
      <w:r w:rsidRPr="009109FA">
        <w:rPr>
          <w:b/>
          <w:sz w:val="24"/>
          <w:lang w:val="en-US"/>
        </w:rPr>
        <w:t>20</w:t>
      </w:r>
      <w:r w:rsidRPr="009109FA">
        <w:rPr>
          <w:b/>
          <w:sz w:val="24"/>
          <w:vertAlign w:val="superscript"/>
          <w:lang w:val="en-US"/>
        </w:rPr>
        <w:t>th</w:t>
      </w:r>
      <w:r w:rsidRPr="009109FA">
        <w:rPr>
          <w:b/>
          <w:sz w:val="24"/>
          <w:lang w:val="en-US"/>
        </w:rPr>
        <w:t xml:space="preserve"> November</w:t>
      </w:r>
      <w:r w:rsidR="000C7C43" w:rsidRPr="009109FA">
        <w:rPr>
          <w:b/>
          <w:sz w:val="24"/>
          <w:lang w:val="en-US"/>
        </w:rPr>
        <w:t>, 2015</w:t>
      </w:r>
      <w:r w:rsidR="00CC5319" w:rsidRPr="009109FA">
        <w:rPr>
          <w:b/>
          <w:sz w:val="24"/>
          <w:lang w:val="en-US"/>
        </w:rPr>
        <w:tab/>
      </w:r>
      <w:r w:rsidR="00CC5319" w:rsidRPr="009109FA">
        <w:rPr>
          <w:b/>
          <w:sz w:val="24"/>
          <w:lang w:val="en-US"/>
        </w:rPr>
        <w:tab/>
      </w:r>
      <w:r w:rsidR="00CC5319" w:rsidRPr="009109FA">
        <w:rPr>
          <w:b/>
          <w:sz w:val="24"/>
          <w:lang w:val="en-US"/>
        </w:rPr>
        <w:tab/>
      </w:r>
      <w:r w:rsidR="00CC5319" w:rsidRPr="009109FA">
        <w:rPr>
          <w:b/>
          <w:sz w:val="24"/>
          <w:lang w:val="en-US"/>
        </w:rPr>
        <w:tab/>
      </w:r>
      <w:r w:rsidR="00CC5319" w:rsidRPr="009109FA">
        <w:rPr>
          <w:b/>
          <w:sz w:val="24"/>
          <w:lang w:val="en-US"/>
        </w:rPr>
        <w:tab/>
      </w:r>
      <w:r w:rsidR="00CC5319" w:rsidRPr="009109FA">
        <w:rPr>
          <w:b/>
          <w:sz w:val="24"/>
          <w:lang w:val="en-US"/>
        </w:rPr>
        <w:tab/>
      </w:r>
      <w:r w:rsidR="00CC5319" w:rsidRPr="009109FA">
        <w:rPr>
          <w:b/>
          <w:sz w:val="24"/>
          <w:lang w:val="en-US"/>
        </w:rPr>
        <w:tab/>
        <w:t xml:space="preserve">    (Revision of GPE150021)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109FA">
        <w:tc>
          <w:tcPr>
            <w:tcW w:w="9641" w:type="dxa"/>
            <w:gridSpan w:val="9"/>
            <w:tcBorders>
              <w:top w:val="single" w:sz="4" w:space="0" w:color="auto"/>
              <w:left w:val="single" w:sz="4" w:space="0" w:color="auto"/>
              <w:right w:val="single" w:sz="4" w:space="0" w:color="auto"/>
            </w:tcBorders>
          </w:tcPr>
          <w:p w:rsidR="001E41F3" w:rsidRPr="009109FA" w:rsidRDefault="00305409">
            <w:pPr>
              <w:pStyle w:val="CRCoverPage"/>
              <w:spacing w:after="0"/>
              <w:jc w:val="right"/>
              <w:rPr>
                <w:i/>
                <w:lang w:val="en-US"/>
              </w:rPr>
            </w:pPr>
            <w:r w:rsidRPr="009109FA">
              <w:rPr>
                <w:i/>
                <w:sz w:val="14"/>
                <w:lang w:val="en-US"/>
              </w:rPr>
              <w:t>CR-Form-v</w:t>
            </w:r>
            <w:r w:rsidR="00BA3EC5" w:rsidRPr="009109FA">
              <w:rPr>
                <w:i/>
                <w:sz w:val="14"/>
                <w:lang w:val="en-US"/>
              </w:rPr>
              <w:t>1</w:t>
            </w:r>
            <w:r w:rsidR="001B7A65" w:rsidRPr="009109FA">
              <w:rPr>
                <w:i/>
                <w:sz w:val="14"/>
                <w:lang w:val="en-US"/>
              </w:rPr>
              <w:t>1</w:t>
            </w:r>
            <w:r w:rsidR="00BD6BB8" w:rsidRPr="009109FA">
              <w:rPr>
                <w:i/>
                <w:sz w:val="14"/>
                <w:lang w:val="en-US"/>
              </w:rPr>
              <w:t>.1</w:t>
            </w:r>
          </w:p>
        </w:tc>
      </w:tr>
      <w:tr w:rsidR="001E41F3" w:rsidRPr="009109FA">
        <w:tc>
          <w:tcPr>
            <w:tcW w:w="9641" w:type="dxa"/>
            <w:gridSpan w:val="9"/>
            <w:tcBorders>
              <w:left w:val="single" w:sz="4" w:space="0" w:color="auto"/>
              <w:right w:val="single" w:sz="4" w:space="0" w:color="auto"/>
            </w:tcBorders>
          </w:tcPr>
          <w:p w:rsidR="001E41F3" w:rsidRPr="009109FA" w:rsidRDefault="001E41F3">
            <w:pPr>
              <w:pStyle w:val="CRCoverPage"/>
              <w:spacing w:after="0"/>
              <w:jc w:val="center"/>
              <w:rPr>
                <w:lang w:val="en-US"/>
              </w:rPr>
            </w:pPr>
            <w:r w:rsidRPr="009109FA">
              <w:rPr>
                <w:b/>
                <w:sz w:val="32"/>
                <w:lang w:val="en-US"/>
              </w:rPr>
              <w:t>CHANGE REQUEST</w:t>
            </w:r>
          </w:p>
        </w:tc>
      </w:tr>
      <w:tr w:rsidR="001E41F3" w:rsidRPr="009109FA">
        <w:tc>
          <w:tcPr>
            <w:tcW w:w="9641" w:type="dxa"/>
            <w:gridSpan w:val="9"/>
            <w:tcBorders>
              <w:left w:val="single" w:sz="4" w:space="0" w:color="auto"/>
              <w:right w:val="single" w:sz="4" w:space="0" w:color="auto"/>
            </w:tcBorders>
          </w:tcPr>
          <w:p w:rsidR="001E41F3" w:rsidRPr="009109FA" w:rsidRDefault="001E41F3">
            <w:pPr>
              <w:pStyle w:val="CRCoverPage"/>
              <w:spacing w:after="0"/>
              <w:rPr>
                <w:sz w:val="8"/>
                <w:szCs w:val="8"/>
                <w:lang w:val="en-US"/>
              </w:rPr>
            </w:pPr>
          </w:p>
        </w:tc>
      </w:tr>
      <w:tr w:rsidR="001E41F3" w:rsidRPr="009109FA" w:rsidTr="0051580D">
        <w:tc>
          <w:tcPr>
            <w:tcW w:w="142" w:type="dxa"/>
            <w:tcBorders>
              <w:left w:val="single" w:sz="4" w:space="0" w:color="auto"/>
            </w:tcBorders>
          </w:tcPr>
          <w:p w:rsidR="001E41F3" w:rsidRPr="009109FA" w:rsidRDefault="001E41F3">
            <w:pPr>
              <w:pStyle w:val="CRCoverPage"/>
              <w:spacing w:after="0"/>
              <w:jc w:val="right"/>
              <w:rPr>
                <w:lang w:val="en-US"/>
              </w:rPr>
            </w:pPr>
          </w:p>
        </w:tc>
        <w:tc>
          <w:tcPr>
            <w:tcW w:w="2126" w:type="dxa"/>
            <w:shd w:val="pct30" w:color="FFFF00" w:fill="auto"/>
          </w:tcPr>
          <w:p w:rsidR="001E41F3" w:rsidRPr="009109FA" w:rsidRDefault="00056C74" w:rsidP="0051580D">
            <w:pPr>
              <w:pStyle w:val="CRCoverPage"/>
              <w:spacing w:after="0"/>
              <w:rPr>
                <w:b/>
                <w:sz w:val="28"/>
                <w:lang w:val="en-US"/>
              </w:rPr>
            </w:pPr>
            <w:r w:rsidRPr="009109FA">
              <w:rPr>
                <w:b/>
                <w:sz w:val="28"/>
                <w:lang w:val="en-US"/>
              </w:rPr>
              <w:t>44</w:t>
            </w:r>
            <w:r w:rsidR="00CC510E" w:rsidRPr="009109FA">
              <w:rPr>
                <w:b/>
                <w:sz w:val="28"/>
                <w:lang w:val="en-US"/>
              </w:rPr>
              <w:t>.0</w:t>
            </w:r>
            <w:r w:rsidR="00502888" w:rsidRPr="009109FA">
              <w:rPr>
                <w:b/>
                <w:sz w:val="28"/>
                <w:lang w:val="en-US"/>
              </w:rPr>
              <w:t>60</w:t>
            </w:r>
          </w:p>
        </w:tc>
        <w:tc>
          <w:tcPr>
            <w:tcW w:w="709" w:type="dxa"/>
          </w:tcPr>
          <w:p w:rsidR="001E41F3" w:rsidRPr="009109FA" w:rsidRDefault="001E41F3">
            <w:pPr>
              <w:pStyle w:val="CRCoverPage"/>
              <w:spacing w:after="0"/>
              <w:jc w:val="center"/>
              <w:rPr>
                <w:lang w:val="en-US"/>
              </w:rPr>
            </w:pPr>
            <w:r w:rsidRPr="009109FA">
              <w:rPr>
                <w:b/>
                <w:sz w:val="28"/>
                <w:lang w:val="en-US"/>
              </w:rPr>
              <w:t>CR</w:t>
            </w:r>
          </w:p>
        </w:tc>
        <w:tc>
          <w:tcPr>
            <w:tcW w:w="1276" w:type="dxa"/>
            <w:shd w:val="pct30" w:color="FFFF00" w:fill="auto"/>
          </w:tcPr>
          <w:p w:rsidR="001E41F3" w:rsidRPr="009109FA" w:rsidRDefault="00CC5319">
            <w:pPr>
              <w:pStyle w:val="CRCoverPage"/>
              <w:spacing w:after="0"/>
              <w:rPr>
                <w:lang w:val="en-US"/>
              </w:rPr>
            </w:pPr>
            <w:r w:rsidRPr="009109FA">
              <w:rPr>
                <w:b/>
                <w:sz w:val="28"/>
                <w:lang w:val="en-US"/>
              </w:rPr>
              <w:t>1611</w:t>
            </w:r>
          </w:p>
        </w:tc>
        <w:tc>
          <w:tcPr>
            <w:tcW w:w="709" w:type="dxa"/>
          </w:tcPr>
          <w:p w:rsidR="001E41F3" w:rsidRPr="009109FA" w:rsidRDefault="001E41F3" w:rsidP="0051580D">
            <w:pPr>
              <w:pStyle w:val="CRCoverPage"/>
              <w:tabs>
                <w:tab w:val="right" w:pos="625"/>
              </w:tabs>
              <w:spacing w:after="0"/>
              <w:jc w:val="center"/>
              <w:rPr>
                <w:lang w:val="en-US"/>
              </w:rPr>
            </w:pPr>
            <w:r w:rsidRPr="009109FA">
              <w:rPr>
                <w:b/>
                <w:bCs/>
                <w:sz w:val="28"/>
                <w:lang w:val="en-US"/>
              </w:rPr>
              <w:t>rev</w:t>
            </w:r>
          </w:p>
        </w:tc>
        <w:tc>
          <w:tcPr>
            <w:tcW w:w="425" w:type="dxa"/>
            <w:shd w:val="pct30" w:color="FFFF00" w:fill="auto"/>
          </w:tcPr>
          <w:p w:rsidR="001E41F3" w:rsidRPr="009109FA" w:rsidRDefault="00920E5B" w:rsidP="00920E5B">
            <w:pPr>
              <w:pStyle w:val="CRCoverPage"/>
              <w:spacing w:after="0"/>
              <w:jc w:val="center"/>
              <w:rPr>
                <w:b/>
                <w:lang w:val="en-US"/>
              </w:rPr>
            </w:pPr>
            <w:r w:rsidRPr="009109FA">
              <w:rPr>
                <w:b/>
                <w:sz w:val="32"/>
                <w:lang w:val="en-US"/>
              </w:rPr>
              <w:t>1</w:t>
            </w:r>
          </w:p>
        </w:tc>
        <w:tc>
          <w:tcPr>
            <w:tcW w:w="2693" w:type="dxa"/>
          </w:tcPr>
          <w:p w:rsidR="001E41F3" w:rsidRPr="009109FA" w:rsidRDefault="001E41F3" w:rsidP="0051580D">
            <w:pPr>
              <w:pStyle w:val="CRCoverPage"/>
              <w:tabs>
                <w:tab w:val="right" w:pos="1825"/>
              </w:tabs>
              <w:spacing w:after="0"/>
              <w:jc w:val="center"/>
              <w:rPr>
                <w:lang w:val="en-US"/>
              </w:rPr>
            </w:pPr>
            <w:r w:rsidRPr="009109FA">
              <w:rPr>
                <w:b/>
                <w:sz w:val="28"/>
                <w:szCs w:val="28"/>
                <w:lang w:val="en-US"/>
              </w:rPr>
              <w:t>Current version:</w:t>
            </w:r>
          </w:p>
        </w:tc>
        <w:tc>
          <w:tcPr>
            <w:tcW w:w="1418" w:type="dxa"/>
            <w:shd w:val="pct30" w:color="FFFF00" w:fill="auto"/>
          </w:tcPr>
          <w:p w:rsidR="001E41F3" w:rsidRPr="009109FA" w:rsidRDefault="00502888" w:rsidP="00020953">
            <w:pPr>
              <w:pStyle w:val="CRCoverPage"/>
              <w:spacing w:after="0"/>
              <w:jc w:val="center"/>
              <w:rPr>
                <w:lang w:val="en-US"/>
              </w:rPr>
            </w:pPr>
            <w:r w:rsidRPr="009109FA">
              <w:rPr>
                <w:b/>
                <w:sz w:val="32"/>
                <w:lang w:val="en-US"/>
              </w:rPr>
              <w:t>12.</w:t>
            </w:r>
            <w:r w:rsidR="00020953" w:rsidRPr="009109FA">
              <w:rPr>
                <w:b/>
                <w:sz w:val="32"/>
                <w:lang w:val="en-US"/>
              </w:rPr>
              <w:t>5</w:t>
            </w:r>
            <w:r w:rsidR="001E41F3" w:rsidRPr="009109FA">
              <w:rPr>
                <w:b/>
                <w:sz w:val="32"/>
                <w:lang w:val="en-US"/>
              </w:rPr>
              <w:t>.</w:t>
            </w:r>
            <w:r w:rsidR="000C7C43" w:rsidRPr="009109FA">
              <w:rPr>
                <w:b/>
                <w:sz w:val="32"/>
                <w:lang w:val="en-US"/>
              </w:rPr>
              <w:t>0</w:t>
            </w:r>
          </w:p>
        </w:tc>
        <w:tc>
          <w:tcPr>
            <w:tcW w:w="143" w:type="dxa"/>
            <w:tcBorders>
              <w:right w:val="single" w:sz="4" w:space="0" w:color="auto"/>
            </w:tcBorders>
          </w:tcPr>
          <w:p w:rsidR="001E41F3" w:rsidRPr="009109FA" w:rsidRDefault="001E41F3">
            <w:pPr>
              <w:pStyle w:val="CRCoverPage"/>
              <w:spacing w:after="0"/>
              <w:rPr>
                <w:lang w:val="en-US"/>
              </w:rPr>
            </w:pPr>
          </w:p>
        </w:tc>
      </w:tr>
      <w:tr w:rsidR="001E41F3" w:rsidRPr="009109FA">
        <w:tc>
          <w:tcPr>
            <w:tcW w:w="9641" w:type="dxa"/>
            <w:gridSpan w:val="9"/>
            <w:tcBorders>
              <w:left w:val="single" w:sz="4" w:space="0" w:color="auto"/>
              <w:right w:val="single" w:sz="4" w:space="0" w:color="auto"/>
            </w:tcBorders>
          </w:tcPr>
          <w:p w:rsidR="001E41F3" w:rsidRPr="009109FA" w:rsidRDefault="001E41F3">
            <w:pPr>
              <w:pStyle w:val="CRCoverPage"/>
              <w:spacing w:after="0"/>
              <w:rPr>
                <w:lang w:val="en-US"/>
              </w:rPr>
            </w:pPr>
          </w:p>
        </w:tc>
      </w:tr>
      <w:tr w:rsidR="001E41F3" w:rsidRPr="009109FA">
        <w:tc>
          <w:tcPr>
            <w:tcW w:w="9641" w:type="dxa"/>
            <w:gridSpan w:val="9"/>
            <w:tcBorders>
              <w:top w:val="single" w:sz="4" w:space="0" w:color="auto"/>
            </w:tcBorders>
          </w:tcPr>
          <w:p w:rsidR="001E41F3" w:rsidRPr="009109FA" w:rsidRDefault="001E41F3">
            <w:pPr>
              <w:pStyle w:val="CRCoverPage"/>
              <w:spacing w:after="0"/>
              <w:jc w:val="center"/>
              <w:rPr>
                <w:rFonts w:cs="Arial"/>
                <w:i/>
                <w:lang w:val="en-US"/>
              </w:rPr>
            </w:pPr>
            <w:r w:rsidRPr="009109FA">
              <w:rPr>
                <w:rFonts w:cs="Arial"/>
                <w:i/>
                <w:lang w:val="en-US"/>
              </w:rPr>
              <w:t xml:space="preserve">For </w:t>
            </w:r>
            <w:hyperlink r:id="rId9" w:anchor="_blank" w:history="1">
              <w:r w:rsidRPr="009109FA">
                <w:rPr>
                  <w:rStyle w:val="Hyperlink"/>
                  <w:rFonts w:cs="Arial"/>
                  <w:b/>
                  <w:i/>
                  <w:color w:val="FF0000"/>
                  <w:lang w:val="en-US"/>
                </w:rPr>
                <w:t>HE</w:t>
              </w:r>
              <w:bookmarkStart w:id="0" w:name="_Hlt497126619"/>
              <w:r w:rsidRPr="009109FA">
                <w:rPr>
                  <w:rStyle w:val="Hyperlink"/>
                  <w:rFonts w:cs="Arial"/>
                  <w:b/>
                  <w:i/>
                  <w:color w:val="FF0000"/>
                  <w:lang w:val="en-US"/>
                </w:rPr>
                <w:t>L</w:t>
              </w:r>
              <w:bookmarkEnd w:id="0"/>
              <w:r w:rsidRPr="009109FA">
                <w:rPr>
                  <w:rStyle w:val="Hyperlink"/>
                  <w:rFonts w:cs="Arial"/>
                  <w:b/>
                  <w:i/>
                  <w:color w:val="FF0000"/>
                  <w:lang w:val="en-US"/>
                </w:rPr>
                <w:t>P</w:t>
              </w:r>
            </w:hyperlink>
            <w:r w:rsidRPr="009109FA">
              <w:rPr>
                <w:rFonts w:cs="Arial"/>
                <w:b/>
                <w:i/>
                <w:color w:val="FF0000"/>
                <w:lang w:val="en-US"/>
              </w:rPr>
              <w:t xml:space="preserve"> </w:t>
            </w:r>
            <w:r w:rsidRPr="009109FA">
              <w:rPr>
                <w:rFonts w:cs="Arial"/>
                <w:i/>
                <w:lang w:val="en-US"/>
              </w:rPr>
              <w:t>on using this form</w:t>
            </w:r>
            <w:r w:rsidR="0051580D" w:rsidRPr="009109FA">
              <w:rPr>
                <w:rFonts w:cs="Arial"/>
                <w:i/>
                <w:lang w:val="en-US"/>
              </w:rPr>
              <w:t>: c</w:t>
            </w:r>
            <w:r w:rsidR="00F25D98" w:rsidRPr="009109FA">
              <w:rPr>
                <w:rFonts w:cs="Arial"/>
                <w:i/>
                <w:lang w:val="en-US"/>
              </w:rPr>
              <w:t xml:space="preserve">omprehensive instructions can be found at </w:t>
            </w:r>
            <w:r w:rsidR="001B7A65" w:rsidRPr="009109FA">
              <w:rPr>
                <w:rFonts w:cs="Arial"/>
                <w:i/>
                <w:lang w:val="en-US"/>
              </w:rPr>
              <w:br/>
            </w:r>
            <w:hyperlink r:id="rId10" w:history="1">
              <w:r w:rsidR="00DE34CF" w:rsidRPr="009109FA">
                <w:rPr>
                  <w:rStyle w:val="Hyperlink"/>
                  <w:rFonts w:cs="Arial"/>
                  <w:i/>
                  <w:lang w:val="en-US"/>
                </w:rPr>
                <w:t>http://www.3gpp.org/Change-Requests</w:t>
              </w:r>
            </w:hyperlink>
            <w:r w:rsidR="00F25D98" w:rsidRPr="009109FA">
              <w:rPr>
                <w:rFonts w:cs="Arial"/>
                <w:i/>
                <w:lang w:val="en-US"/>
              </w:rPr>
              <w:t>.</w:t>
            </w:r>
          </w:p>
        </w:tc>
      </w:tr>
      <w:tr w:rsidR="001E41F3" w:rsidRPr="009109FA">
        <w:tc>
          <w:tcPr>
            <w:tcW w:w="9641" w:type="dxa"/>
            <w:gridSpan w:val="9"/>
          </w:tcPr>
          <w:p w:rsidR="001E41F3" w:rsidRPr="009109FA" w:rsidRDefault="001E41F3">
            <w:pPr>
              <w:pStyle w:val="CRCoverPage"/>
              <w:spacing w:after="0"/>
              <w:rPr>
                <w:sz w:val="8"/>
                <w:szCs w:val="8"/>
                <w:lang w:val="en-US"/>
              </w:rPr>
            </w:pPr>
          </w:p>
        </w:tc>
      </w:tr>
    </w:tbl>
    <w:p w:rsidR="001E41F3" w:rsidRPr="009109FA"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109FA" w:rsidTr="00A7671C">
        <w:tc>
          <w:tcPr>
            <w:tcW w:w="2835" w:type="dxa"/>
          </w:tcPr>
          <w:p w:rsidR="00F25D98" w:rsidRPr="009109FA" w:rsidRDefault="00F25D98" w:rsidP="001E41F3">
            <w:pPr>
              <w:pStyle w:val="CRCoverPage"/>
              <w:tabs>
                <w:tab w:val="right" w:pos="2751"/>
              </w:tabs>
              <w:spacing w:after="0"/>
              <w:rPr>
                <w:b/>
                <w:i/>
                <w:lang w:val="en-US"/>
              </w:rPr>
            </w:pPr>
            <w:r w:rsidRPr="009109FA">
              <w:rPr>
                <w:b/>
                <w:i/>
                <w:lang w:val="en-US"/>
              </w:rPr>
              <w:t>Proposed change</w:t>
            </w:r>
            <w:r w:rsidR="00A7671C" w:rsidRPr="009109FA">
              <w:rPr>
                <w:b/>
                <w:i/>
                <w:lang w:val="en-US"/>
              </w:rPr>
              <w:t xml:space="preserve"> </w:t>
            </w:r>
            <w:r w:rsidRPr="009109FA">
              <w:rPr>
                <w:b/>
                <w:i/>
                <w:lang w:val="en-US"/>
              </w:rPr>
              <w:t>affects:</w:t>
            </w:r>
          </w:p>
        </w:tc>
        <w:tc>
          <w:tcPr>
            <w:tcW w:w="1418" w:type="dxa"/>
          </w:tcPr>
          <w:p w:rsidR="00F25D98" w:rsidRPr="009109FA" w:rsidRDefault="00F25D98" w:rsidP="001E41F3">
            <w:pPr>
              <w:pStyle w:val="CRCoverPage"/>
              <w:spacing w:after="0"/>
              <w:jc w:val="right"/>
              <w:rPr>
                <w:lang w:val="en-US"/>
              </w:rPr>
            </w:pPr>
            <w:r w:rsidRPr="009109FA">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109FA" w:rsidRDefault="00F25D98" w:rsidP="001E41F3">
            <w:pPr>
              <w:pStyle w:val="CRCoverPage"/>
              <w:spacing w:after="0"/>
              <w:jc w:val="center"/>
              <w:rPr>
                <w:b/>
                <w:caps/>
                <w:lang w:val="en-US"/>
              </w:rPr>
            </w:pPr>
          </w:p>
        </w:tc>
        <w:tc>
          <w:tcPr>
            <w:tcW w:w="709" w:type="dxa"/>
            <w:tcBorders>
              <w:left w:val="single" w:sz="4" w:space="0" w:color="auto"/>
            </w:tcBorders>
          </w:tcPr>
          <w:p w:rsidR="00F25D98" w:rsidRPr="009109FA" w:rsidRDefault="00F25D98" w:rsidP="001E41F3">
            <w:pPr>
              <w:pStyle w:val="CRCoverPage"/>
              <w:spacing w:after="0"/>
              <w:jc w:val="right"/>
              <w:rPr>
                <w:u w:val="single"/>
                <w:lang w:val="en-US"/>
              </w:rPr>
            </w:pPr>
            <w:r w:rsidRPr="009109FA">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109FA" w:rsidRDefault="008937CB" w:rsidP="008937CB">
            <w:pPr>
              <w:pStyle w:val="CRCoverPage"/>
              <w:spacing w:after="0"/>
              <w:jc w:val="center"/>
              <w:rPr>
                <w:b/>
                <w:caps/>
                <w:lang w:val="en-US"/>
              </w:rPr>
            </w:pPr>
            <w:r w:rsidRPr="009109FA">
              <w:rPr>
                <w:b/>
                <w:caps/>
                <w:lang w:val="en-US"/>
              </w:rPr>
              <w:t>x</w:t>
            </w:r>
          </w:p>
        </w:tc>
        <w:tc>
          <w:tcPr>
            <w:tcW w:w="2126" w:type="dxa"/>
          </w:tcPr>
          <w:p w:rsidR="00F25D98" w:rsidRPr="009109FA" w:rsidRDefault="00F25D98" w:rsidP="001E41F3">
            <w:pPr>
              <w:pStyle w:val="CRCoverPage"/>
              <w:spacing w:after="0"/>
              <w:jc w:val="right"/>
              <w:rPr>
                <w:u w:val="single"/>
                <w:lang w:val="en-US"/>
              </w:rPr>
            </w:pPr>
            <w:r w:rsidRPr="009109FA">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109FA" w:rsidRDefault="000C7C43" w:rsidP="001E41F3">
            <w:pPr>
              <w:pStyle w:val="CRCoverPage"/>
              <w:spacing w:after="0"/>
              <w:jc w:val="center"/>
              <w:rPr>
                <w:b/>
                <w:caps/>
                <w:lang w:val="en-US"/>
              </w:rPr>
            </w:pPr>
            <w:r w:rsidRPr="009109FA">
              <w:rPr>
                <w:b/>
                <w:caps/>
                <w:lang w:val="en-US"/>
              </w:rPr>
              <w:t>x</w:t>
            </w:r>
          </w:p>
        </w:tc>
        <w:tc>
          <w:tcPr>
            <w:tcW w:w="1418" w:type="dxa"/>
            <w:tcBorders>
              <w:left w:val="nil"/>
            </w:tcBorders>
          </w:tcPr>
          <w:p w:rsidR="00F25D98" w:rsidRPr="009109FA" w:rsidRDefault="00F25D98" w:rsidP="001E41F3">
            <w:pPr>
              <w:pStyle w:val="CRCoverPage"/>
              <w:spacing w:after="0"/>
              <w:jc w:val="right"/>
              <w:rPr>
                <w:lang w:val="en-US"/>
              </w:rPr>
            </w:pPr>
            <w:r w:rsidRPr="009109FA">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109FA" w:rsidRDefault="00F25D98" w:rsidP="001E41F3">
            <w:pPr>
              <w:pStyle w:val="CRCoverPage"/>
              <w:spacing w:after="0"/>
              <w:jc w:val="center"/>
              <w:rPr>
                <w:b/>
                <w:bCs/>
                <w:caps/>
                <w:lang w:val="en-US"/>
              </w:rPr>
            </w:pPr>
          </w:p>
        </w:tc>
      </w:tr>
    </w:tbl>
    <w:p w:rsidR="001E41F3" w:rsidRPr="009109FA" w:rsidRDefault="001E41F3">
      <w:pPr>
        <w:rPr>
          <w:sz w:val="8"/>
          <w:szCs w:val="8"/>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109FA">
        <w:tc>
          <w:tcPr>
            <w:tcW w:w="9641" w:type="dxa"/>
            <w:gridSpan w:val="11"/>
          </w:tcPr>
          <w:p w:rsidR="001E41F3" w:rsidRPr="009109FA" w:rsidRDefault="001E41F3">
            <w:pPr>
              <w:pStyle w:val="CRCoverPage"/>
              <w:spacing w:after="0"/>
              <w:rPr>
                <w:sz w:val="8"/>
                <w:szCs w:val="8"/>
                <w:lang w:val="en-US"/>
              </w:rPr>
            </w:pPr>
          </w:p>
        </w:tc>
      </w:tr>
      <w:tr w:rsidR="001E41F3" w:rsidRPr="009109FA">
        <w:tc>
          <w:tcPr>
            <w:tcW w:w="1843" w:type="dxa"/>
            <w:tcBorders>
              <w:top w:val="single" w:sz="4" w:space="0" w:color="auto"/>
              <w:left w:val="single" w:sz="4" w:space="0" w:color="auto"/>
            </w:tcBorders>
          </w:tcPr>
          <w:p w:rsidR="001E41F3" w:rsidRPr="009109FA" w:rsidRDefault="001E41F3">
            <w:pPr>
              <w:pStyle w:val="CRCoverPage"/>
              <w:tabs>
                <w:tab w:val="right" w:pos="1759"/>
              </w:tabs>
              <w:spacing w:after="0"/>
              <w:rPr>
                <w:b/>
                <w:i/>
                <w:lang w:val="en-US"/>
              </w:rPr>
            </w:pPr>
            <w:r w:rsidRPr="009109FA">
              <w:rPr>
                <w:b/>
                <w:i/>
                <w:lang w:val="en-US"/>
              </w:rPr>
              <w:t>Title:</w:t>
            </w:r>
            <w:r w:rsidRPr="009109FA">
              <w:rPr>
                <w:b/>
                <w:i/>
                <w:lang w:val="en-US"/>
              </w:rPr>
              <w:tab/>
            </w:r>
          </w:p>
        </w:tc>
        <w:tc>
          <w:tcPr>
            <w:tcW w:w="7798" w:type="dxa"/>
            <w:gridSpan w:val="10"/>
            <w:tcBorders>
              <w:top w:val="single" w:sz="4" w:space="0" w:color="auto"/>
              <w:right w:val="single" w:sz="4" w:space="0" w:color="auto"/>
            </w:tcBorders>
            <w:shd w:val="pct30" w:color="FFFF00" w:fill="auto"/>
          </w:tcPr>
          <w:p w:rsidR="001E41F3" w:rsidRPr="009109FA" w:rsidRDefault="00920E5B" w:rsidP="00020953">
            <w:pPr>
              <w:pStyle w:val="CRCoverPage"/>
              <w:spacing w:after="0"/>
              <w:ind w:left="100"/>
              <w:rPr>
                <w:lang w:val="en-US"/>
              </w:rPr>
            </w:pPr>
            <w:r w:rsidRPr="009109FA">
              <w:rPr>
                <w:lang w:val="en-US"/>
              </w:rPr>
              <w:t xml:space="preserve">EC-EGPRS </w:t>
            </w:r>
            <w:r w:rsidRPr="009109FA">
              <w:t>Medium Access Control (MAC) Procedures in Packet Transfer Mode</w:t>
            </w:r>
          </w:p>
        </w:tc>
      </w:tr>
      <w:tr w:rsidR="001E41F3" w:rsidRPr="009109FA">
        <w:tc>
          <w:tcPr>
            <w:tcW w:w="1843" w:type="dxa"/>
            <w:tcBorders>
              <w:left w:val="single" w:sz="4" w:space="0" w:color="auto"/>
            </w:tcBorders>
          </w:tcPr>
          <w:p w:rsidR="001E41F3" w:rsidRPr="009109FA" w:rsidRDefault="001E41F3">
            <w:pPr>
              <w:pStyle w:val="CRCoverPage"/>
              <w:spacing w:after="0"/>
              <w:rPr>
                <w:b/>
                <w:i/>
                <w:sz w:val="8"/>
                <w:szCs w:val="8"/>
                <w:lang w:val="en-US"/>
              </w:rPr>
            </w:pPr>
          </w:p>
        </w:tc>
        <w:tc>
          <w:tcPr>
            <w:tcW w:w="7798" w:type="dxa"/>
            <w:gridSpan w:val="10"/>
            <w:tcBorders>
              <w:right w:val="single" w:sz="4" w:space="0" w:color="auto"/>
            </w:tcBorders>
          </w:tcPr>
          <w:p w:rsidR="001E41F3" w:rsidRPr="009109FA" w:rsidRDefault="001E41F3">
            <w:pPr>
              <w:pStyle w:val="CRCoverPage"/>
              <w:spacing w:after="0"/>
              <w:rPr>
                <w:sz w:val="8"/>
                <w:szCs w:val="8"/>
                <w:lang w:val="en-US"/>
              </w:rPr>
            </w:pPr>
          </w:p>
        </w:tc>
      </w:tr>
      <w:tr w:rsidR="001E41F3" w:rsidRPr="009109FA">
        <w:tc>
          <w:tcPr>
            <w:tcW w:w="1843" w:type="dxa"/>
            <w:tcBorders>
              <w:left w:val="single" w:sz="4" w:space="0" w:color="auto"/>
            </w:tcBorders>
          </w:tcPr>
          <w:p w:rsidR="001E41F3" w:rsidRPr="009109FA" w:rsidRDefault="001E41F3">
            <w:pPr>
              <w:pStyle w:val="CRCoverPage"/>
              <w:tabs>
                <w:tab w:val="right" w:pos="1759"/>
              </w:tabs>
              <w:spacing w:after="0"/>
              <w:rPr>
                <w:b/>
                <w:i/>
                <w:lang w:val="en-US"/>
              </w:rPr>
            </w:pPr>
            <w:r w:rsidRPr="009109FA">
              <w:rPr>
                <w:b/>
                <w:i/>
                <w:lang w:val="en-US"/>
              </w:rPr>
              <w:t>Source to WG:</w:t>
            </w:r>
          </w:p>
        </w:tc>
        <w:tc>
          <w:tcPr>
            <w:tcW w:w="7798" w:type="dxa"/>
            <w:gridSpan w:val="10"/>
            <w:tcBorders>
              <w:right w:val="single" w:sz="4" w:space="0" w:color="auto"/>
            </w:tcBorders>
            <w:shd w:val="pct30" w:color="FFFF00" w:fill="auto"/>
          </w:tcPr>
          <w:p w:rsidR="001E41F3" w:rsidRPr="009109FA" w:rsidRDefault="000C7C43">
            <w:pPr>
              <w:pStyle w:val="CRCoverPage"/>
              <w:spacing w:after="0"/>
              <w:ind w:left="100"/>
              <w:rPr>
                <w:lang w:val="en-US"/>
              </w:rPr>
            </w:pPr>
            <w:r w:rsidRPr="009109FA">
              <w:rPr>
                <w:lang w:val="en-US"/>
              </w:rPr>
              <w:t>Ericsson LM</w:t>
            </w:r>
          </w:p>
        </w:tc>
      </w:tr>
      <w:tr w:rsidR="001E41F3" w:rsidRPr="009109FA">
        <w:tc>
          <w:tcPr>
            <w:tcW w:w="1843" w:type="dxa"/>
            <w:tcBorders>
              <w:left w:val="single" w:sz="4" w:space="0" w:color="auto"/>
            </w:tcBorders>
          </w:tcPr>
          <w:p w:rsidR="001E41F3" w:rsidRPr="009109FA" w:rsidRDefault="001E41F3">
            <w:pPr>
              <w:pStyle w:val="CRCoverPage"/>
              <w:tabs>
                <w:tab w:val="right" w:pos="1759"/>
              </w:tabs>
              <w:spacing w:after="0"/>
              <w:rPr>
                <w:b/>
                <w:i/>
                <w:lang w:val="en-US"/>
              </w:rPr>
            </w:pPr>
            <w:r w:rsidRPr="009109FA">
              <w:rPr>
                <w:b/>
                <w:i/>
                <w:lang w:val="en-US"/>
              </w:rPr>
              <w:t>Source to TSG:</w:t>
            </w:r>
          </w:p>
        </w:tc>
        <w:tc>
          <w:tcPr>
            <w:tcW w:w="7798" w:type="dxa"/>
            <w:gridSpan w:val="10"/>
            <w:tcBorders>
              <w:right w:val="single" w:sz="4" w:space="0" w:color="auto"/>
            </w:tcBorders>
            <w:shd w:val="pct30" w:color="FFFF00" w:fill="auto"/>
          </w:tcPr>
          <w:p w:rsidR="001E41F3" w:rsidRPr="009109FA" w:rsidRDefault="000C7C43">
            <w:pPr>
              <w:pStyle w:val="CRCoverPage"/>
              <w:spacing w:after="0"/>
              <w:ind w:left="100"/>
              <w:rPr>
                <w:lang w:val="en-US"/>
              </w:rPr>
            </w:pPr>
            <w:r w:rsidRPr="009109FA">
              <w:rPr>
                <w:lang w:val="en-US"/>
              </w:rPr>
              <w:t>G2</w:t>
            </w:r>
          </w:p>
        </w:tc>
      </w:tr>
      <w:tr w:rsidR="001E41F3" w:rsidRPr="009109FA">
        <w:tc>
          <w:tcPr>
            <w:tcW w:w="1843" w:type="dxa"/>
            <w:tcBorders>
              <w:left w:val="single" w:sz="4" w:space="0" w:color="auto"/>
            </w:tcBorders>
          </w:tcPr>
          <w:p w:rsidR="001E41F3" w:rsidRPr="009109FA" w:rsidRDefault="001E41F3">
            <w:pPr>
              <w:pStyle w:val="CRCoverPage"/>
              <w:spacing w:after="0"/>
              <w:rPr>
                <w:b/>
                <w:i/>
                <w:sz w:val="8"/>
                <w:szCs w:val="8"/>
                <w:lang w:val="en-US"/>
              </w:rPr>
            </w:pPr>
          </w:p>
        </w:tc>
        <w:tc>
          <w:tcPr>
            <w:tcW w:w="7798" w:type="dxa"/>
            <w:gridSpan w:val="10"/>
            <w:tcBorders>
              <w:right w:val="single" w:sz="4" w:space="0" w:color="auto"/>
            </w:tcBorders>
          </w:tcPr>
          <w:p w:rsidR="001E41F3" w:rsidRPr="009109FA" w:rsidRDefault="001E41F3">
            <w:pPr>
              <w:pStyle w:val="CRCoverPage"/>
              <w:spacing w:after="0"/>
              <w:rPr>
                <w:sz w:val="8"/>
                <w:szCs w:val="8"/>
                <w:lang w:val="en-US"/>
              </w:rPr>
            </w:pPr>
          </w:p>
        </w:tc>
      </w:tr>
      <w:tr w:rsidR="001E41F3" w:rsidRPr="009109FA">
        <w:tc>
          <w:tcPr>
            <w:tcW w:w="1843" w:type="dxa"/>
            <w:tcBorders>
              <w:left w:val="single" w:sz="4" w:space="0" w:color="auto"/>
            </w:tcBorders>
          </w:tcPr>
          <w:p w:rsidR="001E41F3" w:rsidRPr="009109FA" w:rsidRDefault="001E41F3">
            <w:pPr>
              <w:pStyle w:val="CRCoverPage"/>
              <w:tabs>
                <w:tab w:val="right" w:pos="1759"/>
              </w:tabs>
              <w:spacing w:after="0"/>
              <w:rPr>
                <w:b/>
                <w:i/>
                <w:lang w:val="en-US"/>
              </w:rPr>
            </w:pPr>
            <w:r w:rsidRPr="009109FA">
              <w:rPr>
                <w:b/>
                <w:i/>
                <w:lang w:val="en-US"/>
              </w:rPr>
              <w:t>Work item code</w:t>
            </w:r>
            <w:r w:rsidR="0051580D" w:rsidRPr="009109FA">
              <w:rPr>
                <w:b/>
                <w:i/>
                <w:lang w:val="en-US"/>
              </w:rPr>
              <w:t>:</w:t>
            </w:r>
          </w:p>
        </w:tc>
        <w:tc>
          <w:tcPr>
            <w:tcW w:w="3260" w:type="dxa"/>
            <w:gridSpan w:val="5"/>
            <w:shd w:val="pct30" w:color="FFFF00" w:fill="auto"/>
          </w:tcPr>
          <w:p w:rsidR="001E41F3" w:rsidRPr="009109FA" w:rsidRDefault="00056C74">
            <w:pPr>
              <w:pStyle w:val="CRCoverPage"/>
              <w:spacing w:after="0"/>
              <w:ind w:left="100"/>
              <w:rPr>
                <w:lang w:val="en-US"/>
              </w:rPr>
            </w:pPr>
            <w:proofErr w:type="spellStart"/>
            <w:r w:rsidRPr="009109FA">
              <w:rPr>
                <w:lang w:val="en-US"/>
              </w:rPr>
              <w:t>CIoT_EC_GSM</w:t>
            </w:r>
            <w:proofErr w:type="spellEnd"/>
          </w:p>
        </w:tc>
        <w:tc>
          <w:tcPr>
            <w:tcW w:w="994" w:type="dxa"/>
            <w:gridSpan w:val="2"/>
            <w:tcBorders>
              <w:left w:val="nil"/>
            </w:tcBorders>
          </w:tcPr>
          <w:p w:rsidR="001E41F3" w:rsidRPr="009109FA" w:rsidRDefault="001E41F3">
            <w:pPr>
              <w:pStyle w:val="CRCoverPage"/>
              <w:spacing w:after="0"/>
              <w:ind w:right="100"/>
              <w:rPr>
                <w:lang w:val="en-US"/>
              </w:rPr>
            </w:pPr>
          </w:p>
        </w:tc>
        <w:tc>
          <w:tcPr>
            <w:tcW w:w="1417" w:type="dxa"/>
            <w:gridSpan w:val="2"/>
            <w:tcBorders>
              <w:left w:val="nil"/>
            </w:tcBorders>
          </w:tcPr>
          <w:p w:rsidR="001E41F3" w:rsidRPr="009109FA" w:rsidRDefault="001E41F3">
            <w:pPr>
              <w:pStyle w:val="CRCoverPage"/>
              <w:spacing w:after="0"/>
              <w:jc w:val="right"/>
              <w:rPr>
                <w:lang w:val="en-US"/>
              </w:rPr>
            </w:pPr>
            <w:r w:rsidRPr="009109FA">
              <w:rPr>
                <w:b/>
                <w:i/>
                <w:lang w:val="en-US"/>
              </w:rPr>
              <w:t>Date:</w:t>
            </w:r>
          </w:p>
        </w:tc>
        <w:tc>
          <w:tcPr>
            <w:tcW w:w="2127" w:type="dxa"/>
            <w:tcBorders>
              <w:right w:val="single" w:sz="4" w:space="0" w:color="auto"/>
            </w:tcBorders>
            <w:shd w:val="pct30" w:color="FFFF00" w:fill="auto"/>
          </w:tcPr>
          <w:p w:rsidR="001E41F3" w:rsidRPr="009109FA" w:rsidRDefault="000C7C43" w:rsidP="00B3305F">
            <w:pPr>
              <w:pStyle w:val="CRCoverPage"/>
              <w:spacing w:after="0"/>
              <w:ind w:left="100"/>
              <w:rPr>
                <w:lang w:val="en-US"/>
              </w:rPr>
            </w:pPr>
            <w:r w:rsidRPr="009109FA">
              <w:rPr>
                <w:lang w:val="en-US"/>
              </w:rPr>
              <w:t>2015-</w:t>
            </w:r>
            <w:r w:rsidR="00EA34A4" w:rsidRPr="009109FA">
              <w:rPr>
                <w:lang w:val="en-US"/>
              </w:rPr>
              <w:t>11-1</w:t>
            </w:r>
            <w:r w:rsidR="00920E5B" w:rsidRPr="009109FA">
              <w:rPr>
                <w:lang w:val="en-US"/>
              </w:rPr>
              <w:t>9</w:t>
            </w:r>
          </w:p>
        </w:tc>
      </w:tr>
      <w:tr w:rsidR="001E41F3" w:rsidRPr="009109FA">
        <w:tc>
          <w:tcPr>
            <w:tcW w:w="1843" w:type="dxa"/>
            <w:tcBorders>
              <w:left w:val="single" w:sz="4" w:space="0" w:color="auto"/>
            </w:tcBorders>
          </w:tcPr>
          <w:p w:rsidR="001E41F3" w:rsidRPr="009109FA" w:rsidRDefault="001E41F3">
            <w:pPr>
              <w:pStyle w:val="CRCoverPage"/>
              <w:spacing w:after="0"/>
              <w:rPr>
                <w:b/>
                <w:i/>
                <w:sz w:val="8"/>
                <w:szCs w:val="8"/>
                <w:lang w:val="en-US"/>
              </w:rPr>
            </w:pPr>
          </w:p>
        </w:tc>
        <w:tc>
          <w:tcPr>
            <w:tcW w:w="1560" w:type="dxa"/>
            <w:gridSpan w:val="4"/>
          </w:tcPr>
          <w:p w:rsidR="001E41F3" w:rsidRPr="009109FA" w:rsidRDefault="001E41F3">
            <w:pPr>
              <w:pStyle w:val="CRCoverPage"/>
              <w:spacing w:after="0"/>
              <w:rPr>
                <w:sz w:val="8"/>
                <w:szCs w:val="8"/>
                <w:lang w:val="en-US"/>
              </w:rPr>
            </w:pPr>
          </w:p>
        </w:tc>
        <w:tc>
          <w:tcPr>
            <w:tcW w:w="2694" w:type="dxa"/>
            <w:gridSpan w:val="3"/>
          </w:tcPr>
          <w:p w:rsidR="001E41F3" w:rsidRPr="009109FA" w:rsidRDefault="001E41F3">
            <w:pPr>
              <w:pStyle w:val="CRCoverPage"/>
              <w:spacing w:after="0"/>
              <w:rPr>
                <w:sz w:val="8"/>
                <w:szCs w:val="8"/>
                <w:lang w:val="en-US"/>
              </w:rPr>
            </w:pPr>
          </w:p>
        </w:tc>
        <w:tc>
          <w:tcPr>
            <w:tcW w:w="1417" w:type="dxa"/>
            <w:gridSpan w:val="2"/>
          </w:tcPr>
          <w:p w:rsidR="001E41F3" w:rsidRPr="009109FA" w:rsidRDefault="001E41F3">
            <w:pPr>
              <w:pStyle w:val="CRCoverPage"/>
              <w:spacing w:after="0"/>
              <w:rPr>
                <w:sz w:val="8"/>
                <w:szCs w:val="8"/>
                <w:lang w:val="en-US"/>
              </w:rPr>
            </w:pPr>
          </w:p>
        </w:tc>
        <w:tc>
          <w:tcPr>
            <w:tcW w:w="2127" w:type="dxa"/>
            <w:tcBorders>
              <w:right w:val="single" w:sz="4" w:space="0" w:color="auto"/>
            </w:tcBorders>
          </w:tcPr>
          <w:p w:rsidR="001E41F3" w:rsidRPr="009109FA" w:rsidRDefault="001E41F3">
            <w:pPr>
              <w:pStyle w:val="CRCoverPage"/>
              <w:spacing w:after="0"/>
              <w:rPr>
                <w:sz w:val="8"/>
                <w:szCs w:val="8"/>
                <w:lang w:val="en-US"/>
              </w:rPr>
            </w:pPr>
          </w:p>
        </w:tc>
      </w:tr>
      <w:tr w:rsidR="001E41F3" w:rsidRPr="009109FA">
        <w:trPr>
          <w:cantSplit/>
        </w:trPr>
        <w:tc>
          <w:tcPr>
            <w:tcW w:w="1843" w:type="dxa"/>
            <w:tcBorders>
              <w:left w:val="single" w:sz="4" w:space="0" w:color="auto"/>
            </w:tcBorders>
          </w:tcPr>
          <w:p w:rsidR="001E41F3" w:rsidRPr="009109FA" w:rsidRDefault="001E41F3">
            <w:pPr>
              <w:pStyle w:val="CRCoverPage"/>
              <w:tabs>
                <w:tab w:val="right" w:pos="1759"/>
              </w:tabs>
              <w:spacing w:after="0"/>
              <w:rPr>
                <w:b/>
                <w:i/>
                <w:lang w:val="en-US"/>
              </w:rPr>
            </w:pPr>
            <w:r w:rsidRPr="009109FA">
              <w:rPr>
                <w:b/>
                <w:i/>
                <w:lang w:val="en-US"/>
              </w:rPr>
              <w:t>Category:</w:t>
            </w:r>
          </w:p>
        </w:tc>
        <w:tc>
          <w:tcPr>
            <w:tcW w:w="425" w:type="dxa"/>
            <w:shd w:val="pct30" w:color="FFFF00" w:fill="auto"/>
          </w:tcPr>
          <w:p w:rsidR="001E41F3" w:rsidRPr="009109FA" w:rsidRDefault="000C7C43">
            <w:pPr>
              <w:pStyle w:val="CRCoverPage"/>
              <w:spacing w:after="0"/>
              <w:ind w:left="100"/>
              <w:rPr>
                <w:b/>
                <w:lang w:val="en-US"/>
              </w:rPr>
            </w:pPr>
            <w:r w:rsidRPr="009109FA">
              <w:rPr>
                <w:b/>
                <w:lang w:val="en-US"/>
              </w:rPr>
              <w:t>B</w:t>
            </w:r>
          </w:p>
        </w:tc>
        <w:tc>
          <w:tcPr>
            <w:tcW w:w="3829" w:type="dxa"/>
            <w:gridSpan w:val="6"/>
            <w:tcBorders>
              <w:left w:val="nil"/>
            </w:tcBorders>
          </w:tcPr>
          <w:p w:rsidR="001E41F3" w:rsidRPr="009109FA" w:rsidRDefault="001E41F3">
            <w:pPr>
              <w:pStyle w:val="CRCoverPage"/>
              <w:spacing w:after="0"/>
              <w:rPr>
                <w:lang w:val="en-US"/>
              </w:rPr>
            </w:pPr>
          </w:p>
        </w:tc>
        <w:tc>
          <w:tcPr>
            <w:tcW w:w="1417" w:type="dxa"/>
            <w:gridSpan w:val="2"/>
            <w:tcBorders>
              <w:left w:val="nil"/>
            </w:tcBorders>
          </w:tcPr>
          <w:p w:rsidR="001E41F3" w:rsidRPr="009109FA" w:rsidRDefault="001E41F3">
            <w:pPr>
              <w:pStyle w:val="CRCoverPage"/>
              <w:spacing w:after="0"/>
              <w:jc w:val="right"/>
              <w:rPr>
                <w:b/>
                <w:i/>
                <w:lang w:val="en-US"/>
              </w:rPr>
            </w:pPr>
            <w:r w:rsidRPr="009109FA">
              <w:rPr>
                <w:b/>
                <w:i/>
                <w:lang w:val="en-US"/>
              </w:rPr>
              <w:t>Release:</w:t>
            </w:r>
          </w:p>
        </w:tc>
        <w:tc>
          <w:tcPr>
            <w:tcW w:w="2127" w:type="dxa"/>
            <w:tcBorders>
              <w:right w:val="single" w:sz="4" w:space="0" w:color="auto"/>
            </w:tcBorders>
            <w:shd w:val="pct30" w:color="FFFF00" w:fill="auto"/>
          </w:tcPr>
          <w:p w:rsidR="001E41F3" w:rsidRPr="009109FA" w:rsidRDefault="0026004D">
            <w:pPr>
              <w:pStyle w:val="CRCoverPage"/>
              <w:spacing w:after="0"/>
              <w:ind w:left="100"/>
              <w:rPr>
                <w:lang w:val="en-US"/>
              </w:rPr>
            </w:pPr>
            <w:r w:rsidRPr="009109FA">
              <w:rPr>
                <w:lang w:val="en-US"/>
              </w:rPr>
              <w:t>Rel-</w:t>
            </w:r>
            <w:r w:rsidR="000C7C43" w:rsidRPr="009109FA">
              <w:rPr>
                <w:lang w:val="en-US"/>
              </w:rPr>
              <w:t>13</w:t>
            </w:r>
          </w:p>
        </w:tc>
      </w:tr>
      <w:tr w:rsidR="001E41F3" w:rsidRPr="009109FA">
        <w:tc>
          <w:tcPr>
            <w:tcW w:w="1843" w:type="dxa"/>
            <w:tcBorders>
              <w:left w:val="single" w:sz="4" w:space="0" w:color="auto"/>
              <w:bottom w:val="single" w:sz="4" w:space="0" w:color="auto"/>
            </w:tcBorders>
          </w:tcPr>
          <w:p w:rsidR="001E41F3" w:rsidRPr="009109FA" w:rsidRDefault="001E41F3">
            <w:pPr>
              <w:pStyle w:val="CRCoverPage"/>
              <w:spacing w:after="0"/>
              <w:rPr>
                <w:b/>
                <w:i/>
                <w:lang w:val="en-US"/>
              </w:rPr>
            </w:pPr>
          </w:p>
        </w:tc>
        <w:tc>
          <w:tcPr>
            <w:tcW w:w="4678" w:type="dxa"/>
            <w:gridSpan w:val="8"/>
            <w:tcBorders>
              <w:bottom w:val="single" w:sz="4" w:space="0" w:color="auto"/>
            </w:tcBorders>
          </w:tcPr>
          <w:p w:rsidR="001E41F3" w:rsidRPr="009109FA" w:rsidRDefault="001E41F3">
            <w:pPr>
              <w:pStyle w:val="CRCoverPage"/>
              <w:spacing w:after="0"/>
              <w:ind w:left="383" w:hanging="383"/>
              <w:rPr>
                <w:i/>
                <w:sz w:val="18"/>
                <w:lang w:val="en-US"/>
              </w:rPr>
            </w:pPr>
            <w:r w:rsidRPr="009109FA">
              <w:rPr>
                <w:i/>
                <w:sz w:val="18"/>
                <w:lang w:val="en-US"/>
              </w:rPr>
              <w:t xml:space="preserve">Use </w:t>
            </w:r>
            <w:r w:rsidRPr="009109FA">
              <w:rPr>
                <w:i/>
                <w:sz w:val="18"/>
                <w:u w:val="single"/>
                <w:lang w:val="en-US"/>
              </w:rPr>
              <w:t>one</w:t>
            </w:r>
            <w:r w:rsidRPr="009109FA">
              <w:rPr>
                <w:i/>
                <w:sz w:val="18"/>
                <w:lang w:val="en-US"/>
              </w:rPr>
              <w:t xml:space="preserve"> of the following categories:</w:t>
            </w:r>
            <w:r w:rsidRPr="009109FA">
              <w:rPr>
                <w:b/>
                <w:i/>
                <w:sz w:val="18"/>
                <w:lang w:val="en-US"/>
              </w:rPr>
              <w:br/>
              <w:t>F</w:t>
            </w:r>
            <w:r w:rsidRPr="009109FA">
              <w:rPr>
                <w:i/>
                <w:sz w:val="18"/>
                <w:lang w:val="en-US"/>
              </w:rPr>
              <w:t xml:space="preserve">  (correction)</w:t>
            </w:r>
            <w:r w:rsidRPr="009109FA">
              <w:rPr>
                <w:i/>
                <w:sz w:val="18"/>
                <w:lang w:val="en-US"/>
              </w:rPr>
              <w:br/>
            </w:r>
            <w:r w:rsidRPr="009109FA">
              <w:rPr>
                <w:b/>
                <w:i/>
                <w:sz w:val="18"/>
                <w:lang w:val="en-US"/>
              </w:rPr>
              <w:t>A</w:t>
            </w:r>
            <w:r w:rsidRPr="009109FA">
              <w:rPr>
                <w:i/>
                <w:sz w:val="18"/>
                <w:lang w:val="en-US"/>
              </w:rPr>
              <w:t xml:space="preserve">  (</w:t>
            </w:r>
            <w:r w:rsidR="00DE34CF" w:rsidRPr="009109FA">
              <w:rPr>
                <w:i/>
                <w:sz w:val="18"/>
                <w:lang w:val="en-US"/>
              </w:rPr>
              <w:t xml:space="preserve">mirror </w:t>
            </w:r>
            <w:r w:rsidRPr="009109FA">
              <w:rPr>
                <w:i/>
                <w:sz w:val="18"/>
                <w:lang w:val="en-US"/>
              </w:rPr>
              <w:t>correspond</w:t>
            </w:r>
            <w:r w:rsidR="00DE34CF" w:rsidRPr="009109FA">
              <w:rPr>
                <w:i/>
                <w:sz w:val="18"/>
                <w:lang w:val="en-US"/>
              </w:rPr>
              <w:t xml:space="preserve">ing </w:t>
            </w:r>
            <w:r w:rsidRPr="009109FA">
              <w:rPr>
                <w:i/>
                <w:sz w:val="18"/>
                <w:lang w:val="en-US"/>
              </w:rPr>
              <w:t xml:space="preserve">to a </w:t>
            </w:r>
            <w:r w:rsidR="00DE34CF" w:rsidRPr="009109FA">
              <w:rPr>
                <w:i/>
                <w:sz w:val="18"/>
                <w:lang w:val="en-US"/>
              </w:rPr>
              <w:t xml:space="preserve">change </w:t>
            </w:r>
            <w:r w:rsidRPr="009109FA">
              <w:rPr>
                <w:i/>
                <w:sz w:val="18"/>
                <w:lang w:val="en-US"/>
              </w:rPr>
              <w:t>in an earlier release)</w:t>
            </w:r>
            <w:r w:rsidRPr="009109FA">
              <w:rPr>
                <w:i/>
                <w:sz w:val="18"/>
                <w:lang w:val="en-US"/>
              </w:rPr>
              <w:br/>
            </w:r>
            <w:r w:rsidRPr="009109FA">
              <w:rPr>
                <w:b/>
                <w:i/>
                <w:sz w:val="18"/>
                <w:lang w:val="en-US"/>
              </w:rPr>
              <w:t>B</w:t>
            </w:r>
            <w:r w:rsidRPr="009109FA">
              <w:rPr>
                <w:i/>
                <w:sz w:val="18"/>
                <w:lang w:val="en-US"/>
              </w:rPr>
              <w:t xml:space="preserve">  (addition of feature), </w:t>
            </w:r>
            <w:r w:rsidRPr="009109FA">
              <w:rPr>
                <w:i/>
                <w:sz w:val="18"/>
                <w:lang w:val="en-US"/>
              </w:rPr>
              <w:br/>
            </w:r>
            <w:r w:rsidRPr="009109FA">
              <w:rPr>
                <w:b/>
                <w:i/>
                <w:sz w:val="18"/>
                <w:lang w:val="en-US"/>
              </w:rPr>
              <w:t>C</w:t>
            </w:r>
            <w:r w:rsidRPr="009109FA">
              <w:rPr>
                <w:i/>
                <w:sz w:val="18"/>
                <w:lang w:val="en-US"/>
              </w:rPr>
              <w:t xml:space="preserve">  (functional modification of feature)</w:t>
            </w:r>
            <w:r w:rsidRPr="009109FA">
              <w:rPr>
                <w:i/>
                <w:sz w:val="18"/>
                <w:lang w:val="en-US"/>
              </w:rPr>
              <w:br/>
            </w:r>
            <w:r w:rsidRPr="009109FA">
              <w:rPr>
                <w:b/>
                <w:i/>
                <w:sz w:val="18"/>
                <w:lang w:val="en-US"/>
              </w:rPr>
              <w:t>D</w:t>
            </w:r>
            <w:r w:rsidRPr="009109FA">
              <w:rPr>
                <w:i/>
                <w:sz w:val="18"/>
                <w:lang w:val="en-US"/>
              </w:rPr>
              <w:t xml:space="preserve">  (editorial modification)</w:t>
            </w:r>
          </w:p>
          <w:p w:rsidR="001E41F3" w:rsidRPr="009109FA" w:rsidRDefault="001E41F3">
            <w:pPr>
              <w:pStyle w:val="CRCoverPage"/>
              <w:rPr>
                <w:lang w:val="en-US"/>
              </w:rPr>
            </w:pPr>
            <w:r w:rsidRPr="009109FA">
              <w:rPr>
                <w:sz w:val="18"/>
                <w:lang w:val="en-US"/>
              </w:rPr>
              <w:t>Detailed explanations of the above categories can</w:t>
            </w:r>
            <w:r w:rsidRPr="009109FA">
              <w:rPr>
                <w:sz w:val="18"/>
                <w:lang w:val="en-US"/>
              </w:rPr>
              <w:br/>
              <w:t xml:space="preserve">be found in 3GPP </w:t>
            </w:r>
            <w:hyperlink r:id="rId11" w:history="1">
              <w:r w:rsidRPr="009109FA">
                <w:rPr>
                  <w:rStyle w:val="Hyperlink"/>
                  <w:sz w:val="18"/>
                  <w:lang w:val="en-US"/>
                </w:rPr>
                <w:t>TR 21.900</w:t>
              </w:r>
            </w:hyperlink>
            <w:r w:rsidRPr="009109FA">
              <w:rPr>
                <w:sz w:val="18"/>
                <w:lang w:val="en-US"/>
              </w:rPr>
              <w:t>.</w:t>
            </w:r>
          </w:p>
        </w:tc>
        <w:tc>
          <w:tcPr>
            <w:tcW w:w="3120" w:type="dxa"/>
            <w:gridSpan w:val="2"/>
            <w:tcBorders>
              <w:bottom w:val="single" w:sz="4" w:space="0" w:color="auto"/>
              <w:right w:val="single" w:sz="4" w:space="0" w:color="auto"/>
            </w:tcBorders>
          </w:tcPr>
          <w:p w:rsidR="000C038A" w:rsidRPr="009109FA" w:rsidRDefault="001E41F3" w:rsidP="00BD6BB8">
            <w:pPr>
              <w:pStyle w:val="CRCoverPage"/>
              <w:tabs>
                <w:tab w:val="left" w:pos="950"/>
              </w:tabs>
              <w:spacing w:after="0"/>
              <w:ind w:left="241" w:hanging="241"/>
              <w:rPr>
                <w:i/>
                <w:sz w:val="18"/>
                <w:lang w:val="en-US"/>
              </w:rPr>
            </w:pPr>
            <w:r w:rsidRPr="009109FA">
              <w:rPr>
                <w:i/>
                <w:sz w:val="18"/>
                <w:lang w:val="en-US"/>
              </w:rPr>
              <w:t xml:space="preserve">Use </w:t>
            </w:r>
            <w:r w:rsidRPr="009109FA">
              <w:rPr>
                <w:i/>
                <w:sz w:val="18"/>
                <w:u w:val="single"/>
                <w:lang w:val="en-US"/>
              </w:rPr>
              <w:t>one</w:t>
            </w:r>
            <w:r w:rsidRPr="009109FA">
              <w:rPr>
                <w:i/>
                <w:sz w:val="18"/>
                <w:lang w:val="en-US"/>
              </w:rPr>
              <w:t xml:space="preserve"> of the following releases:</w:t>
            </w:r>
            <w:r w:rsidRPr="009109FA">
              <w:rPr>
                <w:i/>
                <w:sz w:val="18"/>
                <w:lang w:val="en-US"/>
              </w:rPr>
              <w:br/>
              <w:t>Rel-8</w:t>
            </w:r>
            <w:r w:rsidRPr="009109FA">
              <w:rPr>
                <w:i/>
                <w:sz w:val="18"/>
                <w:lang w:val="en-US"/>
              </w:rPr>
              <w:tab/>
              <w:t>(Release 8)</w:t>
            </w:r>
            <w:r w:rsidR="007C2097" w:rsidRPr="009109FA">
              <w:rPr>
                <w:i/>
                <w:sz w:val="18"/>
                <w:lang w:val="en-US"/>
              </w:rPr>
              <w:br/>
              <w:t>Rel-9</w:t>
            </w:r>
            <w:r w:rsidR="007C2097" w:rsidRPr="009109FA">
              <w:rPr>
                <w:i/>
                <w:sz w:val="18"/>
                <w:lang w:val="en-US"/>
              </w:rPr>
              <w:tab/>
              <w:t>(Release 9)</w:t>
            </w:r>
            <w:r w:rsidR="009777D9" w:rsidRPr="009109FA">
              <w:rPr>
                <w:i/>
                <w:sz w:val="18"/>
                <w:lang w:val="en-US"/>
              </w:rPr>
              <w:br/>
              <w:t>Rel-10</w:t>
            </w:r>
            <w:r w:rsidR="009777D9" w:rsidRPr="009109FA">
              <w:rPr>
                <w:i/>
                <w:sz w:val="18"/>
                <w:lang w:val="en-US"/>
              </w:rPr>
              <w:tab/>
              <w:t>(Release 10)</w:t>
            </w:r>
            <w:r w:rsidR="000C038A" w:rsidRPr="009109FA">
              <w:rPr>
                <w:i/>
                <w:sz w:val="18"/>
                <w:lang w:val="en-US"/>
              </w:rPr>
              <w:br/>
              <w:t>Rel-11</w:t>
            </w:r>
            <w:r w:rsidR="000C038A" w:rsidRPr="009109FA">
              <w:rPr>
                <w:i/>
                <w:sz w:val="18"/>
                <w:lang w:val="en-US"/>
              </w:rPr>
              <w:tab/>
              <w:t>(Release 11)</w:t>
            </w:r>
            <w:r w:rsidR="000C038A" w:rsidRPr="009109FA">
              <w:rPr>
                <w:i/>
                <w:sz w:val="18"/>
                <w:lang w:val="en-US"/>
              </w:rPr>
              <w:br/>
              <w:t>Rel-12</w:t>
            </w:r>
            <w:r w:rsidR="000C038A" w:rsidRPr="009109FA">
              <w:rPr>
                <w:i/>
                <w:sz w:val="18"/>
                <w:lang w:val="en-US"/>
              </w:rPr>
              <w:tab/>
              <w:t>(Release 12)</w:t>
            </w:r>
            <w:r w:rsidR="0051580D" w:rsidRPr="009109FA">
              <w:rPr>
                <w:i/>
                <w:sz w:val="18"/>
                <w:lang w:val="en-US"/>
              </w:rPr>
              <w:br/>
            </w:r>
            <w:bookmarkStart w:id="1" w:name="OLE_LINK1"/>
            <w:r w:rsidR="0051580D" w:rsidRPr="009109FA">
              <w:rPr>
                <w:i/>
                <w:sz w:val="18"/>
                <w:lang w:val="en-US"/>
              </w:rPr>
              <w:t>Rel-13</w:t>
            </w:r>
            <w:r w:rsidR="0051580D" w:rsidRPr="009109FA">
              <w:rPr>
                <w:i/>
                <w:sz w:val="18"/>
                <w:lang w:val="en-US"/>
              </w:rPr>
              <w:tab/>
              <w:t>(Release 13)</w:t>
            </w:r>
            <w:bookmarkEnd w:id="1"/>
            <w:r w:rsidR="00BD6BB8" w:rsidRPr="009109FA">
              <w:rPr>
                <w:i/>
                <w:sz w:val="18"/>
                <w:lang w:val="en-US"/>
              </w:rPr>
              <w:br/>
              <w:t>Rel-14</w:t>
            </w:r>
            <w:r w:rsidR="00BD6BB8" w:rsidRPr="009109FA">
              <w:rPr>
                <w:i/>
                <w:sz w:val="18"/>
                <w:lang w:val="en-US"/>
              </w:rPr>
              <w:tab/>
              <w:t>(Release 14)</w:t>
            </w:r>
          </w:p>
        </w:tc>
      </w:tr>
      <w:tr w:rsidR="001E41F3" w:rsidRPr="009109FA">
        <w:tc>
          <w:tcPr>
            <w:tcW w:w="1843" w:type="dxa"/>
          </w:tcPr>
          <w:p w:rsidR="001E41F3" w:rsidRPr="009109FA" w:rsidRDefault="001E41F3">
            <w:pPr>
              <w:pStyle w:val="CRCoverPage"/>
              <w:spacing w:after="0"/>
              <w:rPr>
                <w:b/>
                <w:i/>
                <w:sz w:val="8"/>
                <w:szCs w:val="8"/>
                <w:lang w:val="en-US"/>
              </w:rPr>
            </w:pPr>
          </w:p>
        </w:tc>
        <w:tc>
          <w:tcPr>
            <w:tcW w:w="7798" w:type="dxa"/>
            <w:gridSpan w:val="10"/>
          </w:tcPr>
          <w:p w:rsidR="001E41F3" w:rsidRPr="009109FA" w:rsidRDefault="001E41F3">
            <w:pPr>
              <w:pStyle w:val="CRCoverPage"/>
              <w:spacing w:after="0"/>
              <w:rPr>
                <w:sz w:val="8"/>
                <w:szCs w:val="8"/>
                <w:lang w:val="en-US"/>
              </w:rPr>
            </w:pPr>
          </w:p>
        </w:tc>
      </w:tr>
      <w:tr w:rsidR="001E41F3" w:rsidRPr="009109FA">
        <w:tc>
          <w:tcPr>
            <w:tcW w:w="2268" w:type="dxa"/>
            <w:gridSpan w:val="2"/>
            <w:tcBorders>
              <w:top w:val="single" w:sz="4" w:space="0" w:color="auto"/>
              <w:left w:val="single" w:sz="4" w:space="0" w:color="auto"/>
            </w:tcBorders>
          </w:tcPr>
          <w:p w:rsidR="001E41F3" w:rsidRPr="009109FA" w:rsidRDefault="001E41F3">
            <w:pPr>
              <w:pStyle w:val="CRCoverPage"/>
              <w:tabs>
                <w:tab w:val="right" w:pos="2184"/>
              </w:tabs>
              <w:spacing w:after="0"/>
              <w:rPr>
                <w:b/>
                <w:i/>
                <w:lang w:val="en-US"/>
              </w:rPr>
            </w:pPr>
            <w:r w:rsidRPr="009109FA">
              <w:rPr>
                <w:b/>
                <w:i/>
                <w:lang w:val="en-US"/>
              </w:rPr>
              <w:t>Reason for change:</w:t>
            </w:r>
          </w:p>
        </w:tc>
        <w:tc>
          <w:tcPr>
            <w:tcW w:w="7373" w:type="dxa"/>
            <w:gridSpan w:val="9"/>
            <w:tcBorders>
              <w:top w:val="single" w:sz="4" w:space="0" w:color="auto"/>
              <w:right w:val="single" w:sz="4" w:space="0" w:color="auto"/>
            </w:tcBorders>
            <w:shd w:val="pct30" w:color="FFFF00" w:fill="auto"/>
          </w:tcPr>
          <w:p w:rsidR="00594634" w:rsidRPr="009109FA" w:rsidRDefault="00920E5B" w:rsidP="002949E8">
            <w:pPr>
              <w:pStyle w:val="CRCoverPage"/>
              <w:spacing w:after="0"/>
              <w:ind w:left="100"/>
              <w:rPr>
                <w:lang w:val="en-US"/>
              </w:rPr>
            </w:pPr>
            <w:r w:rsidRPr="009109FA">
              <w:rPr>
                <w:lang w:val="en-US"/>
              </w:rPr>
              <w:t xml:space="preserve">Introduction EC-EGPRS </w:t>
            </w:r>
            <w:r w:rsidRPr="009109FA">
              <w:t>Medium Access Control (MAC) Procedures in Packet Transfer Mode</w:t>
            </w:r>
            <w:r w:rsidRPr="009109FA">
              <w:rPr>
                <w:lang w:val="en-US"/>
              </w:rPr>
              <w:t xml:space="preserve"> such as Fixed Uplink Allocation, FUA, for EC-EGPRS capable devices.</w:t>
            </w:r>
          </w:p>
        </w:tc>
      </w:tr>
      <w:tr w:rsidR="001E41F3" w:rsidRPr="009109FA">
        <w:tc>
          <w:tcPr>
            <w:tcW w:w="2268" w:type="dxa"/>
            <w:gridSpan w:val="2"/>
            <w:tcBorders>
              <w:left w:val="single" w:sz="4" w:space="0" w:color="auto"/>
            </w:tcBorders>
          </w:tcPr>
          <w:p w:rsidR="001E41F3" w:rsidRPr="009109FA" w:rsidRDefault="001E41F3">
            <w:pPr>
              <w:pStyle w:val="CRCoverPage"/>
              <w:spacing w:after="0"/>
              <w:rPr>
                <w:b/>
                <w:i/>
                <w:sz w:val="8"/>
                <w:szCs w:val="8"/>
                <w:lang w:val="en-US"/>
              </w:rPr>
            </w:pPr>
          </w:p>
        </w:tc>
        <w:tc>
          <w:tcPr>
            <w:tcW w:w="7373" w:type="dxa"/>
            <w:gridSpan w:val="9"/>
            <w:tcBorders>
              <w:right w:val="single" w:sz="4" w:space="0" w:color="auto"/>
            </w:tcBorders>
          </w:tcPr>
          <w:p w:rsidR="001E41F3" w:rsidRPr="009109FA" w:rsidRDefault="001E41F3">
            <w:pPr>
              <w:pStyle w:val="CRCoverPage"/>
              <w:spacing w:after="0"/>
              <w:rPr>
                <w:sz w:val="8"/>
                <w:szCs w:val="8"/>
                <w:lang w:val="en-US"/>
              </w:rPr>
            </w:pPr>
          </w:p>
        </w:tc>
      </w:tr>
      <w:tr w:rsidR="001E41F3" w:rsidRPr="009109FA">
        <w:tc>
          <w:tcPr>
            <w:tcW w:w="2268" w:type="dxa"/>
            <w:gridSpan w:val="2"/>
            <w:tcBorders>
              <w:left w:val="single" w:sz="4" w:space="0" w:color="auto"/>
            </w:tcBorders>
          </w:tcPr>
          <w:p w:rsidR="001E41F3" w:rsidRPr="009109FA" w:rsidRDefault="001E41F3">
            <w:pPr>
              <w:pStyle w:val="CRCoverPage"/>
              <w:tabs>
                <w:tab w:val="right" w:pos="2184"/>
              </w:tabs>
              <w:spacing w:after="0"/>
              <w:rPr>
                <w:b/>
                <w:i/>
                <w:lang w:val="en-US"/>
              </w:rPr>
            </w:pPr>
            <w:r w:rsidRPr="009109FA">
              <w:rPr>
                <w:b/>
                <w:i/>
                <w:lang w:val="en-US"/>
              </w:rPr>
              <w:t>Summary of change</w:t>
            </w:r>
            <w:r w:rsidR="0051580D" w:rsidRPr="009109FA">
              <w:rPr>
                <w:b/>
                <w:i/>
                <w:lang w:val="en-US"/>
              </w:rPr>
              <w:t>:</w:t>
            </w:r>
          </w:p>
        </w:tc>
        <w:tc>
          <w:tcPr>
            <w:tcW w:w="7373" w:type="dxa"/>
            <w:gridSpan w:val="9"/>
            <w:tcBorders>
              <w:right w:val="single" w:sz="4" w:space="0" w:color="auto"/>
            </w:tcBorders>
            <w:shd w:val="pct30" w:color="FFFF00" w:fill="auto"/>
          </w:tcPr>
          <w:p w:rsidR="00F567C0" w:rsidRPr="009109FA" w:rsidRDefault="00920E5B" w:rsidP="00020953">
            <w:pPr>
              <w:pStyle w:val="CRCoverPage"/>
              <w:spacing w:after="0"/>
              <w:rPr>
                <w:lang w:val="en-US"/>
              </w:rPr>
            </w:pPr>
            <w:r w:rsidRPr="009109FA">
              <w:rPr>
                <w:lang w:val="en-US"/>
              </w:rPr>
              <w:t xml:space="preserve">Introduction EC-EGPRS </w:t>
            </w:r>
            <w:r w:rsidRPr="009109FA">
              <w:t>Medium Access Control (MAC) Procedures in Packet Transfer Mode</w:t>
            </w:r>
            <w:r w:rsidRPr="009109FA">
              <w:rPr>
                <w:lang w:val="en-US"/>
              </w:rPr>
              <w:t xml:space="preserve"> such as Fixed Uplink Allocation, FUA, for EC-EGPRS capable devices</w:t>
            </w:r>
          </w:p>
        </w:tc>
      </w:tr>
      <w:tr w:rsidR="001E41F3" w:rsidRPr="009109FA">
        <w:tc>
          <w:tcPr>
            <w:tcW w:w="2268" w:type="dxa"/>
            <w:gridSpan w:val="2"/>
            <w:tcBorders>
              <w:left w:val="single" w:sz="4" w:space="0" w:color="auto"/>
            </w:tcBorders>
          </w:tcPr>
          <w:p w:rsidR="001E41F3" w:rsidRPr="009109FA" w:rsidRDefault="001E41F3">
            <w:pPr>
              <w:pStyle w:val="CRCoverPage"/>
              <w:spacing w:after="0"/>
              <w:rPr>
                <w:b/>
                <w:i/>
                <w:sz w:val="8"/>
                <w:szCs w:val="8"/>
                <w:lang w:val="en-US"/>
              </w:rPr>
            </w:pPr>
          </w:p>
        </w:tc>
        <w:tc>
          <w:tcPr>
            <w:tcW w:w="7373" w:type="dxa"/>
            <w:gridSpan w:val="9"/>
            <w:tcBorders>
              <w:right w:val="single" w:sz="4" w:space="0" w:color="auto"/>
            </w:tcBorders>
          </w:tcPr>
          <w:p w:rsidR="001E41F3" w:rsidRPr="009109FA" w:rsidRDefault="001E41F3">
            <w:pPr>
              <w:pStyle w:val="CRCoverPage"/>
              <w:spacing w:after="0"/>
              <w:rPr>
                <w:sz w:val="8"/>
                <w:szCs w:val="8"/>
                <w:lang w:val="en-US"/>
              </w:rPr>
            </w:pPr>
          </w:p>
        </w:tc>
      </w:tr>
      <w:tr w:rsidR="001E41F3" w:rsidRPr="009109FA">
        <w:tc>
          <w:tcPr>
            <w:tcW w:w="2268" w:type="dxa"/>
            <w:gridSpan w:val="2"/>
            <w:tcBorders>
              <w:left w:val="single" w:sz="4" w:space="0" w:color="auto"/>
              <w:bottom w:val="single" w:sz="4" w:space="0" w:color="auto"/>
            </w:tcBorders>
          </w:tcPr>
          <w:p w:rsidR="001E41F3" w:rsidRPr="009109FA" w:rsidRDefault="001E41F3">
            <w:pPr>
              <w:pStyle w:val="CRCoverPage"/>
              <w:tabs>
                <w:tab w:val="right" w:pos="2184"/>
              </w:tabs>
              <w:spacing w:after="0"/>
              <w:rPr>
                <w:b/>
                <w:i/>
                <w:lang w:val="en-US"/>
              </w:rPr>
            </w:pPr>
            <w:r w:rsidRPr="009109FA">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1E41F3" w:rsidRPr="009109FA" w:rsidRDefault="00E7128C" w:rsidP="00B3305F">
            <w:pPr>
              <w:pStyle w:val="CRCoverPage"/>
              <w:spacing w:after="0"/>
              <w:rPr>
                <w:lang w:val="en-US"/>
              </w:rPr>
            </w:pPr>
            <w:r w:rsidRPr="009109FA">
              <w:rPr>
                <w:noProof/>
                <w:lang w:eastAsia="zh-CN"/>
              </w:rPr>
              <w:t>EC-EGPRS</w:t>
            </w:r>
            <w:r w:rsidR="002949E8" w:rsidRPr="009109FA">
              <w:rPr>
                <w:noProof/>
                <w:lang w:eastAsia="zh-CN"/>
              </w:rPr>
              <w:t xml:space="preserve"> </w:t>
            </w:r>
            <w:r w:rsidR="00020953" w:rsidRPr="009109FA">
              <w:rPr>
                <w:noProof/>
                <w:lang w:eastAsia="zh-CN"/>
              </w:rPr>
              <w:t>operation will not be supported.</w:t>
            </w:r>
          </w:p>
        </w:tc>
      </w:tr>
      <w:tr w:rsidR="001E41F3" w:rsidRPr="009109FA">
        <w:tc>
          <w:tcPr>
            <w:tcW w:w="2268" w:type="dxa"/>
            <w:gridSpan w:val="2"/>
          </w:tcPr>
          <w:p w:rsidR="001E41F3" w:rsidRPr="009109FA" w:rsidRDefault="001E41F3">
            <w:pPr>
              <w:pStyle w:val="CRCoverPage"/>
              <w:spacing w:after="0"/>
              <w:rPr>
                <w:b/>
                <w:i/>
                <w:sz w:val="8"/>
                <w:szCs w:val="8"/>
                <w:lang w:val="en-US"/>
              </w:rPr>
            </w:pPr>
          </w:p>
        </w:tc>
        <w:tc>
          <w:tcPr>
            <w:tcW w:w="7373" w:type="dxa"/>
            <w:gridSpan w:val="9"/>
          </w:tcPr>
          <w:p w:rsidR="001E41F3" w:rsidRPr="009109FA" w:rsidRDefault="001E41F3">
            <w:pPr>
              <w:pStyle w:val="CRCoverPage"/>
              <w:spacing w:after="0"/>
              <w:rPr>
                <w:sz w:val="8"/>
                <w:szCs w:val="8"/>
                <w:lang w:val="en-US"/>
              </w:rPr>
            </w:pPr>
          </w:p>
        </w:tc>
      </w:tr>
      <w:tr w:rsidR="001E41F3" w:rsidRPr="009109FA">
        <w:tc>
          <w:tcPr>
            <w:tcW w:w="2268" w:type="dxa"/>
            <w:gridSpan w:val="2"/>
            <w:tcBorders>
              <w:top w:val="single" w:sz="4" w:space="0" w:color="auto"/>
              <w:left w:val="single" w:sz="4" w:space="0" w:color="auto"/>
            </w:tcBorders>
          </w:tcPr>
          <w:p w:rsidR="001E41F3" w:rsidRPr="009109FA" w:rsidRDefault="001E41F3">
            <w:pPr>
              <w:pStyle w:val="CRCoverPage"/>
              <w:tabs>
                <w:tab w:val="right" w:pos="2184"/>
              </w:tabs>
              <w:spacing w:after="0"/>
              <w:rPr>
                <w:b/>
                <w:i/>
                <w:lang w:val="en-US"/>
              </w:rPr>
            </w:pPr>
            <w:r w:rsidRPr="009109FA">
              <w:rPr>
                <w:b/>
                <w:i/>
                <w:lang w:val="en-US"/>
              </w:rPr>
              <w:t>Clauses affected:</w:t>
            </w:r>
          </w:p>
        </w:tc>
        <w:tc>
          <w:tcPr>
            <w:tcW w:w="7373" w:type="dxa"/>
            <w:gridSpan w:val="9"/>
            <w:tcBorders>
              <w:top w:val="single" w:sz="4" w:space="0" w:color="auto"/>
              <w:right w:val="single" w:sz="4" w:space="0" w:color="auto"/>
            </w:tcBorders>
            <w:shd w:val="pct30" w:color="FFFF00" w:fill="auto"/>
          </w:tcPr>
          <w:p w:rsidR="001E41F3" w:rsidRPr="009109FA" w:rsidRDefault="00920E5B" w:rsidP="00920E5B">
            <w:pPr>
              <w:pStyle w:val="CRCoverPage"/>
              <w:tabs>
                <w:tab w:val="left" w:pos="3030"/>
              </w:tabs>
              <w:spacing w:after="0"/>
              <w:ind w:left="100"/>
              <w:rPr>
                <w:lang w:val="en-US"/>
              </w:rPr>
            </w:pPr>
            <w:r w:rsidRPr="009109FA">
              <w:rPr>
                <w:lang w:val="en-US"/>
              </w:rPr>
              <w:t xml:space="preserve">8.1.0, 8.1.1, 8.1.1.3b(new), 8.1.1.3b.1(new), 8.1.1.3b.1.2(new), 8.1.1.3b.2(new), </w:t>
            </w:r>
            <w:r w:rsidRPr="009109FA">
              <w:t>8.1.1.5, 8.1.1.7.1, 8.1.1.7.2, 8.1.2, 8.1.2.1, 8.1.2.1.1, 8.1.2.2a (new), 8.1.2.5, 8.1.2.5.1, 8.3, 8.4, 8.6, 8.7.2, 8.7.3</w:t>
            </w:r>
            <w:r w:rsidR="009C18D4" w:rsidRPr="009109FA">
              <w:t>, 13.1</w:t>
            </w:r>
          </w:p>
        </w:tc>
      </w:tr>
      <w:tr w:rsidR="001E41F3" w:rsidRPr="009109FA">
        <w:tc>
          <w:tcPr>
            <w:tcW w:w="2268" w:type="dxa"/>
            <w:gridSpan w:val="2"/>
            <w:tcBorders>
              <w:left w:val="single" w:sz="4" w:space="0" w:color="auto"/>
            </w:tcBorders>
          </w:tcPr>
          <w:p w:rsidR="001E41F3" w:rsidRPr="009109FA" w:rsidRDefault="001E41F3">
            <w:pPr>
              <w:pStyle w:val="CRCoverPage"/>
              <w:spacing w:after="0"/>
              <w:rPr>
                <w:b/>
                <w:i/>
                <w:sz w:val="8"/>
                <w:szCs w:val="8"/>
                <w:lang w:val="en-US"/>
              </w:rPr>
            </w:pPr>
          </w:p>
        </w:tc>
        <w:tc>
          <w:tcPr>
            <w:tcW w:w="7373" w:type="dxa"/>
            <w:gridSpan w:val="9"/>
            <w:tcBorders>
              <w:right w:val="single" w:sz="4" w:space="0" w:color="auto"/>
            </w:tcBorders>
          </w:tcPr>
          <w:p w:rsidR="001E41F3" w:rsidRPr="009109FA" w:rsidRDefault="001E41F3">
            <w:pPr>
              <w:pStyle w:val="CRCoverPage"/>
              <w:spacing w:after="0"/>
              <w:rPr>
                <w:sz w:val="8"/>
                <w:szCs w:val="8"/>
                <w:lang w:val="en-US"/>
              </w:rPr>
            </w:pPr>
          </w:p>
        </w:tc>
      </w:tr>
      <w:tr w:rsidR="001E41F3" w:rsidRPr="009109FA">
        <w:tc>
          <w:tcPr>
            <w:tcW w:w="2268" w:type="dxa"/>
            <w:gridSpan w:val="2"/>
            <w:tcBorders>
              <w:left w:val="single" w:sz="4" w:space="0" w:color="auto"/>
            </w:tcBorders>
          </w:tcPr>
          <w:p w:rsidR="001E41F3" w:rsidRPr="009109FA"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9109FA" w:rsidRDefault="001E41F3">
            <w:pPr>
              <w:pStyle w:val="CRCoverPage"/>
              <w:spacing w:after="0"/>
              <w:jc w:val="center"/>
              <w:rPr>
                <w:b/>
                <w:caps/>
                <w:lang w:val="en-US"/>
              </w:rPr>
            </w:pPr>
            <w:r w:rsidRPr="009109FA">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109FA" w:rsidRDefault="001E41F3">
            <w:pPr>
              <w:pStyle w:val="CRCoverPage"/>
              <w:spacing w:after="0"/>
              <w:jc w:val="center"/>
              <w:rPr>
                <w:b/>
                <w:caps/>
                <w:lang w:val="en-US"/>
              </w:rPr>
            </w:pPr>
            <w:r w:rsidRPr="009109FA">
              <w:rPr>
                <w:b/>
                <w:caps/>
                <w:lang w:val="en-US"/>
              </w:rPr>
              <w:t>N</w:t>
            </w:r>
          </w:p>
        </w:tc>
        <w:tc>
          <w:tcPr>
            <w:tcW w:w="2977" w:type="dxa"/>
            <w:gridSpan w:val="3"/>
          </w:tcPr>
          <w:p w:rsidR="001E41F3" w:rsidRPr="009109FA" w:rsidRDefault="001E41F3">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1E41F3" w:rsidRPr="009109FA" w:rsidRDefault="001E41F3">
            <w:pPr>
              <w:pStyle w:val="CRCoverPage"/>
              <w:spacing w:after="0"/>
              <w:ind w:left="99"/>
              <w:rPr>
                <w:lang w:val="en-US"/>
              </w:rPr>
            </w:pPr>
          </w:p>
        </w:tc>
      </w:tr>
      <w:tr w:rsidR="00020953" w:rsidRPr="009109FA">
        <w:tc>
          <w:tcPr>
            <w:tcW w:w="2268" w:type="dxa"/>
            <w:gridSpan w:val="2"/>
            <w:tcBorders>
              <w:left w:val="single" w:sz="4" w:space="0" w:color="auto"/>
            </w:tcBorders>
          </w:tcPr>
          <w:p w:rsidR="00020953" w:rsidRPr="009109FA" w:rsidRDefault="00020953">
            <w:pPr>
              <w:pStyle w:val="CRCoverPage"/>
              <w:tabs>
                <w:tab w:val="right" w:pos="2184"/>
              </w:tabs>
              <w:spacing w:after="0"/>
              <w:rPr>
                <w:b/>
                <w:i/>
                <w:lang w:val="en-US"/>
              </w:rPr>
            </w:pPr>
            <w:r w:rsidRPr="009109FA">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020953" w:rsidRPr="009109FA" w:rsidRDefault="00020953">
            <w:pPr>
              <w:pStyle w:val="CRCoverPage"/>
              <w:spacing w:after="0"/>
              <w:jc w:val="center"/>
              <w:rPr>
                <w:b/>
                <w:caps/>
                <w:lang w:val="en-US"/>
              </w:rPr>
            </w:pPr>
            <w:r w:rsidRPr="009109FA">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953" w:rsidRPr="009109FA" w:rsidRDefault="00020953">
            <w:pPr>
              <w:pStyle w:val="CRCoverPage"/>
              <w:spacing w:after="0"/>
              <w:jc w:val="center"/>
              <w:rPr>
                <w:b/>
                <w:caps/>
                <w:lang w:val="en-US"/>
              </w:rPr>
            </w:pPr>
          </w:p>
        </w:tc>
        <w:tc>
          <w:tcPr>
            <w:tcW w:w="2977" w:type="dxa"/>
            <w:gridSpan w:val="3"/>
          </w:tcPr>
          <w:p w:rsidR="00020953" w:rsidRPr="009109FA" w:rsidRDefault="00020953">
            <w:pPr>
              <w:pStyle w:val="CRCoverPage"/>
              <w:tabs>
                <w:tab w:val="right" w:pos="2893"/>
              </w:tabs>
              <w:spacing w:after="0"/>
              <w:rPr>
                <w:lang w:val="en-US"/>
              </w:rPr>
            </w:pPr>
            <w:r w:rsidRPr="009109FA">
              <w:rPr>
                <w:lang w:val="en-US"/>
              </w:rPr>
              <w:t xml:space="preserve"> Other core specifications</w:t>
            </w:r>
            <w:r w:rsidRPr="009109FA">
              <w:rPr>
                <w:lang w:val="en-US"/>
              </w:rPr>
              <w:tab/>
            </w:r>
          </w:p>
        </w:tc>
        <w:tc>
          <w:tcPr>
            <w:tcW w:w="3828" w:type="dxa"/>
            <w:gridSpan w:val="4"/>
            <w:tcBorders>
              <w:right w:val="single" w:sz="4" w:space="0" w:color="auto"/>
            </w:tcBorders>
            <w:shd w:val="pct30" w:color="FFFF00" w:fill="auto"/>
          </w:tcPr>
          <w:p w:rsidR="00735F2B" w:rsidRDefault="00735F2B" w:rsidP="00735F2B">
            <w:pPr>
              <w:pStyle w:val="CRCoverPage"/>
              <w:spacing w:after="0"/>
              <w:ind w:left="99"/>
            </w:pPr>
            <w:r>
              <w:t>TS 43.013 CR 0003</w:t>
            </w:r>
          </w:p>
          <w:p w:rsidR="00735F2B" w:rsidRDefault="00735F2B" w:rsidP="00735F2B">
            <w:pPr>
              <w:pStyle w:val="CRCoverPage"/>
              <w:spacing w:after="0"/>
              <w:ind w:left="99"/>
            </w:pPr>
            <w:r>
              <w:t>TS 43.022 CR 0036</w:t>
            </w:r>
          </w:p>
          <w:p w:rsidR="00735F2B" w:rsidRDefault="00735F2B" w:rsidP="00735F2B">
            <w:pPr>
              <w:pStyle w:val="CRCoverPage"/>
              <w:spacing w:after="0"/>
              <w:ind w:left="99"/>
            </w:pPr>
            <w:r>
              <w:t>TS 43.064 CR 0090,0091, 0092, 0093</w:t>
            </w:r>
          </w:p>
          <w:p w:rsidR="00735F2B" w:rsidRDefault="00735F2B" w:rsidP="00735F2B">
            <w:pPr>
              <w:pStyle w:val="CRCoverPage"/>
              <w:spacing w:after="0"/>
              <w:ind w:left="99"/>
            </w:pPr>
            <w:r>
              <w:t>TS 44.018 CR 1027, 1026</w:t>
            </w:r>
          </w:p>
          <w:p w:rsidR="00735F2B" w:rsidRDefault="00735F2B" w:rsidP="00735F2B">
            <w:pPr>
              <w:pStyle w:val="CRCoverPage"/>
              <w:spacing w:after="0"/>
              <w:ind w:left="99"/>
            </w:pPr>
            <w:r>
              <w:t>TS 44.060 CR 1610,1612,1615,1618</w:t>
            </w:r>
            <w:r w:rsidR="00A26CDE">
              <w:t>,1619</w:t>
            </w:r>
          </w:p>
          <w:p w:rsidR="00735F2B" w:rsidRDefault="00735F2B" w:rsidP="00735F2B">
            <w:pPr>
              <w:pStyle w:val="CRCoverPage"/>
              <w:spacing w:after="0"/>
              <w:ind w:left="99"/>
            </w:pPr>
            <w:r>
              <w:t>TS 45.001 CR 0079,0080, 0081</w:t>
            </w:r>
          </w:p>
          <w:p w:rsidR="00735F2B" w:rsidRDefault="00735F2B" w:rsidP="00735F2B">
            <w:pPr>
              <w:pStyle w:val="CRCoverPage"/>
              <w:spacing w:after="0"/>
              <w:ind w:left="99"/>
            </w:pPr>
            <w:r>
              <w:t>TS 45.002 CR 0</w:t>
            </w:r>
            <w:bookmarkStart w:id="2" w:name="_GoBack"/>
            <w:bookmarkEnd w:id="2"/>
            <w:r>
              <w:t>183,0184,0185,0186</w:t>
            </w:r>
          </w:p>
          <w:p w:rsidR="00735F2B" w:rsidRDefault="00735F2B" w:rsidP="00735F2B">
            <w:pPr>
              <w:pStyle w:val="CRCoverPage"/>
              <w:spacing w:after="0"/>
              <w:ind w:left="99"/>
            </w:pPr>
            <w:r>
              <w:t>TS 45.003 CR 0135</w:t>
            </w:r>
          </w:p>
          <w:p w:rsidR="00735F2B" w:rsidRDefault="00735F2B" w:rsidP="00735F2B">
            <w:pPr>
              <w:pStyle w:val="CRCoverPage"/>
              <w:spacing w:after="0"/>
              <w:ind w:left="99"/>
            </w:pPr>
            <w:r>
              <w:t>TS 45.004 CR 0020</w:t>
            </w:r>
          </w:p>
          <w:p w:rsidR="00735F2B" w:rsidRDefault="00735F2B" w:rsidP="00735F2B">
            <w:pPr>
              <w:pStyle w:val="CRCoverPage"/>
              <w:spacing w:after="0"/>
              <w:ind w:left="99"/>
            </w:pPr>
            <w:r>
              <w:t>TS 45.005 CR 0578</w:t>
            </w:r>
          </w:p>
          <w:p w:rsidR="00735F2B" w:rsidRDefault="00735F2B" w:rsidP="00735F2B">
            <w:pPr>
              <w:pStyle w:val="CRCoverPage"/>
              <w:spacing w:after="0"/>
              <w:ind w:left="99"/>
              <w:rPr>
                <w:color w:val="333333"/>
                <w:sz w:val="16"/>
                <w:szCs w:val="16"/>
              </w:rPr>
            </w:pPr>
            <w:r>
              <w:t>TS 45.008 CR 0626,0627</w:t>
            </w:r>
            <w:r>
              <w:rPr>
                <w:color w:val="333333"/>
                <w:sz w:val="16"/>
                <w:szCs w:val="16"/>
              </w:rPr>
              <w:t xml:space="preserve"> </w:t>
            </w:r>
          </w:p>
          <w:p w:rsidR="00020953" w:rsidRPr="009109FA" w:rsidRDefault="00735F2B" w:rsidP="00735F2B">
            <w:pPr>
              <w:pStyle w:val="CRCoverPage"/>
              <w:spacing w:after="0"/>
              <w:ind w:left="99"/>
              <w:rPr>
                <w:noProof/>
              </w:rPr>
            </w:pPr>
            <w:r>
              <w:t>TS 45.010 CR 0065</w:t>
            </w:r>
          </w:p>
        </w:tc>
      </w:tr>
      <w:tr w:rsidR="00020953" w:rsidRPr="009109FA">
        <w:tc>
          <w:tcPr>
            <w:tcW w:w="2268" w:type="dxa"/>
            <w:gridSpan w:val="2"/>
            <w:tcBorders>
              <w:left w:val="single" w:sz="4" w:space="0" w:color="auto"/>
            </w:tcBorders>
          </w:tcPr>
          <w:p w:rsidR="00020953" w:rsidRPr="009109FA" w:rsidRDefault="00020953">
            <w:pPr>
              <w:pStyle w:val="CRCoverPage"/>
              <w:spacing w:after="0"/>
              <w:rPr>
                <w:b/>
                <w:i/>
                <w:lang w:val="en-US"/>
              </w:rPr>
            </w:pPr>
            <w:r w:rsidRPr="009109FA">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020953" w:rsidRPr="009109FA" w:rsidRDefault="00020953">
            <w:pPr>
              <w:pStyle w:val="CRCoverPage"/>
              <w:spacing w:after="0"/>
              <w:jc w:val="center"/>
              <w:rPr>
                <w:b/>
                <w:caps/>
                <w:lang w:val="en-US"/>
              </w:rPr>
            </w:pPr>
            <w:r w:rsidRPr="009109FA">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953" w:rsidRPr="009109FA" w:rsidRDefault="00020953">
            <w:pPr>
              <w:pStyle w:val="CRCoverPage"/>
              <w:spacing w:after="0"/>
              <w:jc w:val="center"/>
              <w:rPr>
                <w:b/>
                <w:caps/>
                <w:lang w:val="en-US"/>
              </w:rPr>
            </w:pPr>
          </w:p>
        </w:tc>
        <w:tc>
          <w:tcPr>
            <w:tcW w:w="2977" w:type="dxa"/>
            <w:gridSpan w:val="3"/>
          </w:tcPr>
          <w:p w:rsidR="00020953" w:rsidRPr="009109FA" w:rsidRDefault="00020953">
            <w:pPr>
              <w:pStyle w:val="CRCoverPage"/>
              <w:spacing w:after="0"/>
              <w:rPr>
                <w:lang w:val="en-US"/>
              </w:rPr>
            </w:pPr>
            <w:r w:rsidRPr="009109FA">
              <w:rPr>
                <w:lang w:val="en-US"/>
              </w:rPr>
              <w:t xml:space="preserve"> Test specifications</w:t>
            </w:r>
          </w:p>
        </w:tc>
        <w:tc>
          <w:tcPr>
            <w:tcW w:w="3828" w:type="dxa"/>
            <w:gridSpan w:val="4"/>
            <w:tcBorders>
              <w:right w:val="single" w:sz="4" w:space="0" w:color="auto"/>
            </w:tcBorders>
            <w:shd w:val="pct30" w:color="FFFF00" w:fill="auto"/>
          </w:tcPr>
          <w:p w:rsidR="00020953" w:rsidRPr="009109FA" w:rsidRDefault="00020953" w:rsidP="00100265">
            <w:pPr>
              <w:pStyle w:val="CRCoverPage"/>
              <w:spacing w:after="0"/>
              <w:ind w:left="99"/>
              <w:rPr>
                <w:noProof/>
              </w:rPr>
            </w:pPr>
            <w:r w:rsidRPr="009109FA">
              <w:rPr>
                <w:noProof/>
              </w:rPr>
              <w:t>TS 51.010</w:t>
            </w:r>
            <w:r w:rsidR="00DD34F6" w:rsidRPr="009109FA">
              <w:rPr>
                <w:noProof/>
              </w:rPr>
              <w:t xml:space="preserve"> CR</w:t>
            </w:r>
          </w:p>
          <w:p w:rsidR="00DD34F6" w:rsidRPr="009109FA" w:rsidRDefault="00DD34F6" w:rsidP="00100265">
            <w:pPr>
              <w:pStyle w:val="CRCoverPage"/>
              <w:spacing w:after="0"/>
              <w:ind w:left="99"/>
              <w:rPr>
                <w:noProof/>
              </w:rPr>
            </w:pPr>
            <w:r w:rsidRPr="009109FA">
              <w:rPr>
                <w:noProof/>
              </w:rPr>
              <w:t>TS 51.021 CR</w:t>
            </w:r>
          </w:p>
        </w:tc>
      </w:tr>
      <w:tr w:rsidR="00020953" w:rsidRPr="009109FA">
        <w:tc>
          <w:tcPr>
            <w:tcW w:w="2268" w:type="dxa"/>
            <w:gridSpan w:val="2"/>
            <w:tcBorders>
              <w:left w:val="single" w:sz="4" w:space="0" w:color="auto"/>
            </w:tcBorders>
          </w:tcPr>
          <w:p w:rsidR="00020953" w:rsidRPr="009109FA" w:rsidRDefault="00020953">
            <w:pPr>
              <w:pStyle w:val="CRCoverPage"/>
              <w:spacing w:after="0"/>
              <w:rPr>
                <w:b/>
                <w:i/>
                <w:lang w:val="en-US"/>
              </w:rPr>
            </w:pPr>
            <w:r w:rsidRPr="009109FA">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020953" w:rsidRPr="009109FA" w:rsidRDefault="0002095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953" w:rsidRPr="009109FA" w:rsidRDefault="00020953">
            <w:pPr>
              <w:pStyle w:val="CRCoverPage"/>
              <w:spacing w:after="0"/>
              <w:jc w:val="center"/>
              <w:rPr>
                <w:b/>
                <w:caps/>
                <w:lang w:val="en-US"/>
              </w:rPr>
            </w:pPr>
            <w:r w:rsidRPr="009109FA">
              <w:rPr>
                <w:b/>
                <w:caps/>
                <w:lang w:val="en-US"/>
              </w:rPr>
              <w:t>x</w:t>
            </w:r>
          </w:p>
        </w:tc>
        <w:tc>
          <w:tcPr>
            <w:tcW w:w="2977" w:type="dxa"/>
            <w:gridSpan w:val="3"/>
          </w:tcPr>
          <w:p w:rsidR="00020953" w:rsidRPr="009109FA" w:rsidRDefault="00020953">
            <w:pPr>
              <w:pStyle w:val="CRCoverPage"/>
              <w:spacing w:after="0"/>
              <w:rPr>
                <w:lang w:val="en-US"/>
              </w:rPr>
            </w:pPr>
            <w:r w:rsidRPr="009109FA">
              <w:rPr>
                <w:lang w:val="en-US"/>
              </w:rPr>
              <w:t xml:space="preserve"> O&amp;M Specifications</w:t>
            </w:r>
          </w:p>
        </w:tc>
        <w:tc>
          <w:tcPr>
            <w:tcW w:w="3828" w:type="dxa"/>
            <w:gridSpan w:val="4"/>
            <w:tcBorders>
              <w:right w:val="single" w:sz="4" w:space="0" w:color="auto"/>
            </w:tcBorders>
            <w:shd w:val="pct30" w:color="FFFF00" w:fill="auto"/>
          </w:tcPr>
          <w:p w:rsidR="00020953" w:rsidRPr="009109FA" w:rsidRDefault="00020953">
            <w:pPr>
              <w:pStyle w:val="CRCoverPage"/>
              <w:spacing w:after="0"/>
              <w:ind w:left="99"/>
              <w:rPr>
                <w:lang w:val="en-US"/>
              </w:rPr>
            </w:pPr>
            <w:r w:rsidRPr="009109FA">
              <w:rPr>
                <w:lang w:val="en-US"/>
              </w:rPr>
              <w:t xml:space="preserve"> </w:t>
            </w:r>
          </w:p>
        </w:tc>
      </w:tr>
      <w:tr w:rsidR="00020953" w:rsidRPr="009109FA">
        <w:tc>
          <w:tcPr>
            <w:tcW w:w="2268" w:type="dxa"/>
            <w:gridSpan w:val="2"/>
            <w:tcBorders>
              <w:left w:val="single" w:sz="4" w:space="0" w:color="auto"/>
            </w:tcBorders>
          </w:tcPr>
          <w:p w:rsidR="00020953" w:rsidRPr="009109FA" w:rsidRDefault="00020953">
            <w:pPr>
              <w:pStyle w:val="CRCoverPage"/>
              <w:spacing w:after="0"/>
              <w:rPr>
                <w:b/>
                <w:i/>
                <w:lang w:val="en-US"/>
              </w:rPr>
            </w:pPr>
          </w:p>
        </w:tc>
        <w:tc>
          <w:tcPr>
            <w:tcW w:w="7373" w:type="dxa"/>
            <w:gridSpan w:val="9"/>
            <w:tcBorders>
              <w:right w:val="single" w:sz="4" w:space="0" w:color="auto"/>
            </w:tcBorders>
          </w:tcPr>
          <w:p w:rsidR="00020953" w:rsidRPr="009109FA" w:rsidRDefault="00020953">
            <w:pPr>
              <w:pStyle w:val="CRCoverPage"/>
              <w:spacing w:after="0"/>
              <w:rPr>
                <w:lang w:val="en-US"/>
              </w:rPr>
            </w:pPr>
          </w:p>
        </w:tc>
      </w:tr>
      <w:tr w:rsidR="00020953" w:rsidRPr="009109FA">
        <w:tc>
          <w:tcPr>
            <w:tcW w:w="2268" w:type="dxa"/>
            <w:gridSpan w:val="2"/>
            <w:tcBorders>
              <w:left w:val="single" w:sz="4" w:space="0" w:color="auto"/>
              <w:bottom w:val="single" w:sz="4" w:space="0" w:color="auto"/>
            </w:tcBorders>
          </w:tcPr>
          <w:p w:rsidR="00020953" w:rsidRPr="009109FA" w:rsidRDefault="00020953">
            <w:pPr>
              <w:pStyle w:val="CRCoverPage"/>
              <w:tabs>
                <w:tab w:val="right" w:pos="2184"/>
              </w:tabs>
              <w:spacing w:after="0"/>
              <w:rPr>
                <w:b/>
                <w:i/>
                <w:lang w:val="en-US"/>
              </w:rPr>
            </w:pPr>
            <w:r w:rsidRPr="009109FA">
              <w:rPr>
                <w:b/>
                <w:i/>
                <w:lang w:val="en-US"/>
              </w:rPr>
              <w:t>Other comments:</w:t>
            </w:r>
          </w:p>
        </w:tc>
        <w:tc>
          <w:tcPr>
            <w:tcW w:w="7373" w:type="dxa"/>
            <w:gridSpan w:val="9"/>
            <w:tcBorders>
              <w:bottom w:val="single" w:sz="4" w:space="0" w:color="auto"/>
              <w:right w:val="single" w:sz="4" w:space="0" w:color="auto"/>
            </w:tcBorders>
            <w:shd w:val="pct30" w:color="FFFF00" w:fill="auto"/>
          </w:tcPr>
          <w:p w:rsidR="00020953" w:rsidRPr="009109FA" w:rsidRDefault="00020953" w:rsidP="00D73E62">
            <w:pPr>
              <w:pStyle w:val="CRCoverPage"/>
              <w:spacing w:after="0"/>
              <w:ind w:left="100"/>
              <w:rPr>
                <w:lang w:val="en-US"/>
              </w:rPr>
            </w:pPr>
          </w:p>
        </w:tc>
      </w:tr>
    </w:tbl>
    <w:p w:rsidR="001E41F3" w:rsidRPr="009109FA" w:rsidRDefault="001E41F3">
      <w:pPr>
        <w:pStyle w:val="CRCoverPage"/>
        <w:spacing w:after="0"/>
        <w:rPr>
          <w:sz w:val="8"/>
          <w:szCs w:val="8"/>
          <w:lang w:val="en-US"/>
        </w:rPr>
      </w:pPr>
    </w:p>
    <w:p w:rsidR="001E41F3" w:rsidRPr="009109FA" w:rsidRDefault="001E41F3">
      <w:pPr>
        <w:rPr>
          <w:lang w:val="en-US"/>
        </w:rPr>
        <w:sectPr w:rsidR="001E41F3" w:rsidRPr="009109FA">
          <w:headerReference w:type="even" r:id="rId12"/>
          <w:footnotePr>
            <w:numRestart w:val="eachSect"/>
          </w:footnotePr>
          <w:pgSz w:w="11907" w:h="16840" w:code="9"/>
          <w:pgMar w:top="1418" w:right="1134" w:bottom="1134" w:left="1134" w:header="680" w:footer="567" w:gutter="0"/>
          <w:cols w:space="720"/>
        </w:sectPr>
      </w:pPr>
    </w:p>
    <w:p w:rsidR="00360356" w:rsidRPr="009109FA" w:rsidRDefault="00360356">
      <w:pPr>
        <w:rPr>
          <w:lang w:val="en-US"/>
        </w:rPr>
      </w:pPr>
      <w:r w:rsidRPr="009109FA">
        <w:rPr>
          <w:sz w:val="40"/>
          <w:szCs w:val="40"/>
          <w:lang w:val="en-US" w:eastAsia="ja-JP"/>
        </w:rPr>
        <w:lastRenderedPageBreak/>
        <w:t xml:space="preserve">================ </w:t>
      </w:r>
      <w:proofErr w:type="gramStart"/>
      <w:r w:rsidRPr="009109FA">
        <w:rPr>
          <w:sz w:val="40"/>
          <w:szCs w:val="40"/>
          <w:lang w:val="en-US" w:eastAsia="ja-JP"/>
        </w:rPr>
        <w:t>first</w:t>
      </w:r>
      <w:proofErr w:type="gramEnd"/>
      <w:r w:rsidRPr="009109FA">
        <w:rPr>
          <w:sz w:val="40"/>
          <w:szCs w:val="40"/>
          <w:lang w:val="en-US" w:eastAsia="ja-JP"/>
        </w:rPr>
        <w:t xml:space="preserve"> change ================</w:t>
      </w:r>
    </w:p>
    <w:p w:rsidR="00D723CD" w:rsidRPr="009109FA" w:rsidRDefault="00D723CD" w:rsidP="00D723CD">
      <w:pPr>
        <w:pStyle w:val="Heading3"/>
        <w:rPr>
          <w:lang w:val="en-US"/>
        </w:rPr>
      </w:pPr>
      <w:bookmarkStart w:id="3" w:name="_Toc415144622"/>
      <w:r w:rsidRPr="009109FA">
        <w:rPr>
          <w:lang w:val="en-US"/>
        </w:rPr>
        <w:t>8.1.0</w:t>
      </w:r>
      <w:r w:rsidRPr="009109FA">
        <w:rPr>
          <w:lang w:val="en-US"/>
        </w:rPr>
        <w:tab/>
        <w:t>Medium access mode</w:t>
      </w:r>
      <w:bookmarkEnd w:id="3"/>
    </w:p>
    <w:p w:rsidR="00D723CD" w:rsidRPr="009109FA" w:rsidRDefault="00D723CD" w:rsidP="00D723CD">
      <w:pPr>
        <w:rPr>
          <w:lang w:val="en-US"/>
        </w:rPr>
      </w:pPr>
      <w:r w:rsidRPr="009109FA">
        <w:rPr>
          <w:lang w:val="en-US"/>
        </w:rPr>
        <w:t xml:space="preserve">The transfer of RLC data blocks is governed by different principles on both uplink and downlink for each of the defined medium access modes: dynamic </w:t>
      </w:r>
      <w:proofErr w:type="gramStart"/>
      <w:r w:rsidRPr="009109FA">
        <w:rPr>
          <w:lang w:val="en-US"/>
        </w:rPr>
        <w:t>allocation,</w:t>
      </w:r>
      <w:proofErr w:type="gramEnd"/>
      <w:r w:rsidRPr="009109FA">
        <w:rPr>
          <w:lang w:val="en-US"/>
        </w:rPr>
        <w:t xml:space="preserve"> extended dynamic allocation, </w:t>
      </w:r>
      <w:del w:id="4" w:author="EAB" w:date="2015-10-07T01:30:00Z">
        <w:r w:rsidR="00675F41" w:rsidRPr="009109FA" w:rsidDel="00675F41">
          <w:rPr>
            <w:lang w:val="en-US"/>
          </w:rPr>
          <w:delText>and</w:delText>
        </w:r>
      </w:del>
      <w:del w:id="5" w:author="BjornR6" w:date="2015-09-14T09:54:00Z">
        <w:r w:rsidRPr="009109FA" w:rsidDel="00674A00">
          <w:rPr>
            <w:lang w:val="en-US"/>
          </w:rPr>
          <w:delText xml:space="preserve"> </w:delText>
        </w:r>
      </w:del>
      <w:r w:rsidRPr="009109FA">
        <w:rPr>
          <w:lang w:val="en-US"/>
        </w:rPr>
        <w:t>exclusive allocation</w:t>
      </w:r>
      <w:ins w:id="6" w:author="EAB" w:date="2015-10-07T01:30:00Z">
        <w:r w:rsidR="00675F41" w:rsidRPr="009109FA">
          <w:rPr>
            <w:lang w:val="en-US"/>
          </w:rPr>
          <w:t xml:space="preserve"> and fixed uplink allocation</w:t>
        </w:r>
      </w:ins>
      <w:r w:rsidRPr="009109FA">
        <w:rPr>
          <w:lang w:val="en-US"/>
        </w:rPr>
        <w:t xml:space="preserve">. </w:t>
      </w:r>
    </w:p>
    <w:p w:rsidR="00407D6B" w:rsidRPr="009109FA" w:rsidRDefault="00D723CD" w:rsidP="00612900">
      <w:pPr>
        <w:rPr>
          <w:lang w:val="en-US" w:eastAsia="zh-CN"/>
        </w:rPr>
      </w:pPr>
      <w:r w:rsidRPr="009109FA">
        <w:rPr>
          <w:lang w:val="en-US"/>
        </w:rPr>
        <w:t>The exclusive allocation is applicable only in dual transfer mode and MAC-DTM state and shall be used on a half-rate PDCH.</w:t>
      </w:r>
      <w:ins w:id="7" w:author="EAB" w:date="2015-10-07T01:30:00Z">
        <w:r w:rsidR="00675F41" w:rsidRPr="009109FA">
          <w:rPr>
            <w:lang w:val="en-US"/>
          </w:rPr>
          <w:t xml:space="preserve"> The fixed uplink allocation is only applicable when in EC-EGPRS operation in which no concurrent TBFs are supported</w:t>
        </w:r>
      </w:ins>
      <w:r w:rsidR="00DD024F" w:rsidRPr="009109FA">
        <w:rPr>
          <w:lang w:val="en-US"/>
        </w:rPr>
        <w:t>.</w:t>
      </w:r>
      <w:r w:rsidRPr="009109FA">
        <w:rPr>
          <w:lang w:val="en-US"/>
        </w:rPr>
        <w:t xml:space="preserve"> </w:t>
      </w:r>
    </w:p>
    <w:p w:rsidR="009C0B48" w:rsidRPr="009109FA" w:rsidRDefault="009C0B48">
      <w:pPr>
        <w:rPr>
          <w:sz w:val="40"/>
          <w:szCs w:val="40"/>
          <w:lang w:val="en-US" w:eastAsia="ja-JP"/>
        </w:rPr>
      </w:pPr>
      <w:r w:rsidRPr="009109FA">
        <w:rPr>
          <w:sz w:val="40"/>
          <w:szCs w:val="40"/>
          <w:lang w:val="en-US" w:eastAsia="ja-JP"/>
        </w:rPr>
        <w:t>================ next change ================</w:t>
      </w:r>
    </w:p>
    <w:p w:rsidR="00D723CD" w:rsidRPr="009109FA" w:rsidRDefault="00D723CD" w:rsidP="00D723CD">
      <w:pPr>
        <w:pStyle w:val="Heading3"/>
        <w:rPr>
          <w:lang w:val="en-US"/>
        </w:rPr>
      </w:pPr>
      <w:bookmarkStart w:id="8" w:name="_Toc415144623"/>
      <w:r w:rsidRPr="009109FA">
        <w:rPr>
          <w:lang w:val="en-US"/>
        </w:rPr>
        <w:t>8.1.1</w:t>
      </w:r>
      <w:r w:rsidRPr="009109FA">
        <w:rPr>
          <w:lang w:val="en-US"/>
        </w:rPr>
        <w:tab/>
        <w:t>Uplink RLC data block transfer</w:t>
      </w:r>
      <w:bookmarkEnd w:id="8"/>
    </w:p>
    <w:p w:rsidR="00D723CD" w:rsidRPr="009109FA" w:rsidRDefault="00D723CD" w:rsidP="00FB4E23">
      <w:pPr>
        <w:rPr>
          <w:lang w:val="en-US"/>
        </w:rPr>
      </w:pPr>
      <w:r w:rsidRPr="009109FA">
        <w:rPr>
          <w:lang w:val="en-US"/>
        </w:rPr>
        <w:t xml:space="preserve">For a TBF operating in BTTI configuration, prior to the initiation of RLC data block transfer on the uplink, the network assigns the following parameters to </w:t>
      </w:r>
      <w:proofErr w:type="spellStart"/>
      <w:r w:rsidRPr="009109FA">
        <w:rPr>
          <w:lang w:val="en-US"/>
        </w:rPr>
        <w:t>characterise</w:t>
      </w:r>
      <w:proofErr w:type="spellEnd"/>
      <w:r w:rsidRPr="009109FA">
        <w:rPr>
          <w:lang w:val="en-US"/>
        </w:rPr>
        <w:t xml:space="preserve"> the uplink TBF in the uplink assignment (e.g. PACKET UPLINK ASSIGNMENT</w:t>
      </w:r>
      <w:ins w:id="9" w:author="EAB" w:date="2015-10-07T01:31:00Z">
        <w:r w:rsidR="00675F41" w:rsidRPr="009109FA">
          <w:rPr>
            <w:lang w:val="en-US"/>
          </w:rPr>
          <w:t>, EC-EGPRS PACKET UPLINK ASSIGNMENT</w:t>
        </w:r>
      </w:ins>
      <w:r w:rsidRPr="009109FA">
        <w:rPr>
          <w:lang w:val="en-US"/>
        </w:rPr>
        <w:t>, MULTIPLE TBF UPLINK ASSIGNMENT, PACKET TIMESLOT RECONFIGURE, MULTIPLE TBF TIMESLOT RECONFIGURE or PACKET CS RELEASE INDICATION) message:</w:t>
      </w:r>
    </w:p>
    <w:p w:rsidR="00D723CD" w:rsidRPr="009109FA" w:rsidRDefault="00D723CD" w:rsidP="00D723CD">
      <w:pPr>
        <w:pStyle w:val="B1"/>
        <w:rPr>
          <w:lang w:val="en-US"/>
        </w:rPr>
      </w:pPr>
      <w:r w:rsidRPr="009109FA">
        <w:rPr>
          <w:lang w:val="en-US"/>
        </w:rPr>
        <w:t>-</w:t>
      </w:r>
      <w:r w:rsidRPr="009109FA">
        <w:rPr>
          <w:lang w:val="en-US"/>
        </w:rPr>
        <w:tab/>
      </w:r>
      <w:proofErr w:type="gramStart"/>
      <w:r w:rsidRPr="009109FA">
        <w:rPr>
          <w:lang w:val="en-US"/>
        </w:rPr>
        <w:t>a</w:t>
      </w:r>
      <w:proofErr w:type="gramEnd"/>
      <w:r w:rsidRPr="009109FA">
        <w:rPr>
          <w:lang w:val="en-US"/>
        </w:rPr>
        <w:t xml:space="preserve"> Temporary Flow Identity (TFI).</w:t>
      </w:r>
      <w:r w:rsidRPr="009109FA">
        <w:rPr>
          <w:caps/>
          <w:lang w:val="en-US"/>
        </w:rPr>
        <w:t xml:space="preserve"> </w:t>
      </w:r>
      <w:r w:rsidRPr="009109FA">
        <w:rPr>
          <w:lang w:val="en-US"/>
        </w:rPr>
        <w:t>The mobile station shall set the TFI field of each uplink RLC data block to the TFI value assigned:</w:t>
      </w:r>
    </w:p>
    <w:p w:rsidR="00D723CD" w:rsidRPr="009109FA" w:rsidRDefault="00D723CD" w:rsidP="00D723CD">
      <w:pPr>
        <w:pStyle w:val="B2"/>
        <w:rPr>
          <w:lang w:val="en-US"/>
        </w:rPr>
      </w:pPr>
      <w:r w:rsidRPr="009109FA">
        <w:rPr>
          <w:lang w:val="en-US"/>
        </w:rPr>
        <w:t>-</w:t>
      </w:r>
      <w:r w:rsidRPr="009109FA">
        <w:rPr>
          <w:lang w:val="en-US"/>
        </w:rPr>
        <w:tab/>
      </w:r>
      <w:proofErr w:type="gramStart"/>
      <w:r w:rsidRPr="009109FA">
        <w:rPr>
          <w:lang w:val="en-US"/>
        </w:rPr>
        <w:t>to</w:t>
      </w:r>
      <w:proofErr w:type="gramEnd"/>
      <w:r w:rsidRPr="009109FA">
        <w:rPr>
          <w:lang w:val="en-US"/>
        </w:rPr>
        <w:t xml:space="preserve"> the mobile station for that uplink TBF, </w:t>
      </w:r>
    </w:p>
    <w:p w:rsidR="00D723CD" w:rsidRPr="009109FA" w:rsidRDefault="00D723CD" w:rsidP="00D723CD">
      <w:pPr>
        <w:pStyle w:val="B2"/>
        <w:rPr>
          <w:lang w:val="en-US"/>
        </w:rPr>
      </w:pPr>
      <w:r w:rsidRPr="009109FA">
        <w:rPr>
          <w:lang w:val="en-US"/>
        </w:rPr>
        <w:t>-</w:t>
      </w:r>
      <w:r w:rsidRPr="009109FA">
        <w:rPr>
          <w:lang w:val="en-US"/>
        </w:rPr>
        <w:tab/>
      </w:r>
      <w:proofErr w:type="gramStart"/>
      <w:r w:rsidRPr="009109FA">
        <w:rPr>
          <w:lang w:val="en-US"/>
        </w:rPr>
        <w:t>or</w:t>
      </w:r>
      <w:proofErr w:type="gramEnd"/>
      <w:r w:rsidRPr="009109FA">
        <w:rPr>
          <w:lang w:val="en-US"/>
        </w:rPr>
        <w:t xml:space="preserve"> in case EMST is used, to the TFI value assigned to the corresponding RLC entity on that uplink TBF, </w:t>
      </w:r>
    </w:p>
    <w:p w:rsidR="00D723CD" w:rsidRPr="009109FA" w:rsidRDefault="00D723CD" w:rsidP="00D723CD">
      <w:pPr>
        <w:pStyle w:val="B2"/>
        <w:rPr>
          <w:lang w:val="en-US"/>
        </w:rPr>
      </w:pPr>
      <w:r w:rsidRPr="009109FA">
        <w:rPr>
          <w:lang w:val="en-US"/>
        </w:rPr>
        <w:t>-</w:t>
      </w:r>
      <w:r w:rsidRPr="009109FA">
        <w:rPr>
          <w:lang w:val="en-US"/>
        </w:rPr>
        <w:tab/>
      </w:r>
      <w:proofErr w:type="gramStart"/>
      <w:r w:rsidRPr="009109FA">
        <w:rPr>
          <w:lang w:val="en-US"/>
        </w:rPr>
        <w:t>or</w:t>
      </w:r>
      <w:proofErr w:type="gramEnd"/>
      <w:r w:rsidRPr="009109FA">
        <w:rPr>
          <w:lang w:val="en-US"/>
        </w:rPr>
        <w:t xml:space="preserve"> in case EMSR is enabled for an RLC entity, to each PFC supported by that RLC entity on the uplink TBF;</w:t>
      </w:r>
    </w:p>
    <w:p w:rsidR="00D723CD" w:rsidRPr="009109FA" w:rsidRDefault="00D723CD" w:rsidP="00D723CD">
      <w:pPr>
        <w:pStyle w:val="B1"/>
        <w:rPr>
          <w:lang w:val="en-US"/>
        </w:rPr>
      </w:pPr>
      <w:r w:rsidRPr="009109FA">
        <w:rPr>
          <w:lang w:val="en-US"/>
        </w:rPr>
        <w:t>-</w:t>
      </w:r>
      <w:r w:rsidRPr="009109FA">
        <w:rPr>
          <w:lang w:val="en-US"/>
        </w:rPr>
        <w:tab/>
      </w:r>
      <w:proofErr w:type="gramStart"/>
      <w:r w:rsidRPr="009109FA">
        <w:rPr>
          <w:lang w:val="en-US"/>
        </w:rPr>
        <w:t>a</w:t>
      </w:r>
      <w:proofErr w:type="gramEnd"/>
      <w:r w:rsidRPr="009109FA">
        <w:rPr>
          <w:lang w:val="en-US"/>
        </w:rPr>
        <w:t xml:space="preserve"> set of PDCHs to be used for the uplink transfer;</w:t>
      </w:r>
    </w:p>
    <w:p w:rsidR="00D723CD" w:rsidRPr="009109FA" w:rsidRDefault="00D723CD" w:rsidP="00D723CD">
      <w:pPr>
        <w:pStyle w:val="B1"/>
        <w:rPr>
          <w:lang w:val="en-US"/>
        </w:rPr>
      </w:pPr>
      <w:r w:rsidRPr="009109FA">
        <w:rPr>
          <w:lang w:val="en-US"/>
        </w:rPr>
        <w:t>-</w:t>
      </w:r>
      <w:r w:rsidRPr="009109FA">
        <w:rPr>
          <w:lang w:val="en-US"/>
        </w:rPr>
        <w:tab/>
      </w:r>
      <w:proofErr w:type="gramStart"/>
      <w:r w:rsidRPr="009109FA">
        <w:rPr>
          <w:lang w:val="en-US"/>
        </w:rPr>
        <w:t>a</w:t>
      </w:r>
      <w:proofErr w:type="gramEnd"/>
      <w:r w:rsidRPr="009109FA">
        <w:rPr>
          <w:lang w:val="en-US"/>
        </w:rPr>
        <w:t xml:space="preserve"> TBF Starting Time indication (optional in case of a dynamic or extended dynamic allocation and not applicable for dual carrier, multi carrier, BTTI with FANR activated,</w:t>
      </w:r>
      <w:ins w:id="10" w:author="BjornR6" w:date="2015-09-14T09:57:00Z">
        <w:r w:rsidR="00497004" w:rsidRPr="009109FA">
          <w:rPr>
            <w:lang w:val="en-US"/>
          </w:rPr>
          <w:t xml:space="preserve"> </w:t>
        </w:r>
      </w:ins>
      <w:ins w:id="11" w:author="EAB" w:date="2015-10-07T01:31:00Z">
        <w:r w:rsidR="00675F41" w:rsidRPr="009109FA">
          <w:rPr>
            <w:lang w:val="en-US"/>
          </w:rPr>
          <w:t xml:space="preserve">EC-EGPRS </w:t>
        </w:r>
      </w:ins>
      <w:r w:rsidRPr="009109FA">
        <w:rPr>
          <w:lang w:val="en-US"/>
        </w:rPr>
        <w:t>and EGPRS2 configurations);</w:t>
      </w:r>
    </w:p>
    <w:p w:rsidR="00D723CD" w:rsidRPr="009109FA" w:rsidRDefault="00D723CD" w:rsidP="00D723CD">
      <w:pPr>
        <w:pStyle w:val="B1"/>
        <w:rPr>
          <w:ins w:id="12" w:author="BjornR2" w:date="2015-10-06T21:35:00Z"/>
          <w:lang w:val="en-US"/>
        </w:rPr>
      </w:pPr>
      <w:r w:rsidRPr="009109FA">
        <w:rPr>
          <w:lang w:val="en-US"/>
        </w:rPr>
        <w:t>-</w:t>
      </w:r>
      <w:r w:rsidRPr="009109FA">
        <w:rPr>
          <w:lang w:val="en-US"/>
        </w:rPr>
        <w:tab/>
        <w:t xml:space="preserve">the PFI associated with each allocated TBF if the network and the mobile station both support multiple TBF procedures, or in case EMST is used, the PFI associated with each RLC entity on the allocated TBF, or in case EMSR is enabled for one or more RLC entities of the allocated TBF, the PFI associated with each PFC supported by these RLC entities. </w:t>
      </w:r>
    </w:p>
    <w:p w:rsidR="00675F41" w:rsidRPr="009109FA" w:rsidRDefault="00675F41" w:rsidP="00675F41">
      <w:pPr>
        <w:pStyle w:val="B1"/>
        <w:rPr>
          <w:ins w:id="13" w:author="EAB" w:date="2015-10-07T01:31:00Z"/>
        </w:rPr>
      </w:pPr>
      <w:ins w:id="14" w:author="EAB" w:date="2015-10-07T01:31:00Z">
        <w:r w:rsidRPr="009109FA">
          <w:rPr>
            <w:lang w:val="en-US"/>
          </w:rPr>
          <w:t>-</w:t>
        </w:r>
        <w:r w:rsidRPr="009109FA">
          <w:rPr>
            <w:lang w:val="en-US"/>
          </w:rPr>
          <w:tab/>
        </w:r>
        <w:proofErr w:type="gramStart"/>
        <w:r w:rsidRPr="009109FA">
          <w:t>in</w:t>
        </w:r>
        <w:proofErr w:type="gramEnd"/>
        <w:r w:rsidRPr="009109FA">
          <w:t xml:space="preserve"> case of an uplink EC-EGPRS TBF, the network also assigns the following parameters:</w:t>
        </w:r>
      </w:ins>
    </w:p>
    <w:p w:rsidR="00675F41" w:rsidRPr="009109FA" w:rsidRDefault="00675F41" w:rsidP="00407839">
      <w:pPr>
        <w:pStyle w:val="B1"/>
        <w:rPr>
          <w:ins w:id="15" w:author="EAB" w:date="2015-10-07T01:31:00Z"/>
        </w:rPr>
      </w:pPr>
      <w:ins w:id="16" w:author="EAB" w:date="2015-10-07T01:31:00Z">
        <w:r w:rsidRPr="009109FA">
          <w:tab/>
          <w:t>-</w:t>
        </w:r>
        <w:r w:rsidRPr="009109FA">
          <w:tab/>
        </w:r>
        <w:proofErr w:type="gramStart"/>
        <w:r w:rsidRPr="009109FA">
          <w:t>number</w:t>
        </w:r>
        <w:proofErr w:type="gramEnd"/>
        <w:r w:rsidRPr="009109FA">
          <w:t xml:space="preserve"> of uplink data blocks</w:t>
        </w:r>
      </w:ins>
    </w:p>
    <w:p w:rsidR="002931F4" w:rsidRPr="009109FA" w:rsidRDefault="00675F41" w:rsidP="00675F41">
      <w:pPr>
        <w:pStyle w:val="B1"/>
      </w:pPr>
      <w:ins w:id="17" w:author="EAB" w:date="2015-10-07T01:31:00Z">
        <w:r w:rsidRPr="009109FA">
          <w:tab/>
          <w:t>-</w:t>
        </w:r>
        <w:r w:rsidRPr="009109FA">
          <w:tab/>
        </w:r>
        <w:proofErr w:type="gramStart"/>
        <w:r w:rsidRPr="009109FA">
          <w:t>uplink</w:t>
        </w:r>
        <w:proofErr w:type="gramEnd"/>
        <w:r w:rsidRPr="009109FA">
          <w:t xml:space="preserve"> and downlink coverage classes.</w:t>
        </w:r>
      </w:ins>
    </w:p>
    <w:p w:rsidR="00D723CD" w:rsidRPr="009109FA" w:rsidRDefault="00D723CD" w:rsidP="00D723CD">
      <w:pPr>
        <w:rPr>
          <w:lang w:val="en-US"/>
        </w:rPr>
      </w:pPr>
      <w:r w:rsidRPr="009109FA">
        <w:rPr>
          <w:lang w:val="en-US"/>
        </w:rPr>
        <w:t xml:space="preserve">In case the RTTI configuration is supported by the network and the mobile station and an uplink TBF operating in RTTI configuration is assigned, the following parameters shall be provided by the network in the assignment message (e.g. PACKET UPLINK ASSIGNMENT, MULTIPLE TBF UPLINK ASSIGNMENT, PACKET TIMESLOT RECONFIGURE, MULTIPLE TBF TIMESLOT RECONFIGURE or PACKET CS RELEASE INDICATION). </w:t>
      </w:r>
    </w:p>
    <w:p w:rsidR="00D723CD" w:rsidRPr="009109FA" w:rsidRDefault="00D723CD" w:rsidP="00D723CD">
      <w:pPr>
        <w:pStyle w:val="B1"/>
        <w:rPr>
          <w:lang w:val="en-US"/>
        </w:rPr>
      </w:pPr>
      <w:r w:rsidRPr="009109FA">
        <w:rPr>
          <w:lang w:val="en-US"/>
        </w:rPr>
        <w:t>-</w:t>
      </w:r>
      <w:r w:rsidRPr="009109FA">
        <w:rPr>
          <w:lang w:val="en-US"/>
        </w:rPr>
        <w:tab/>
      </w:r>
      <w:proofErr w:type="gramStart"/>
      <w:r w:rsidRPr="009109FA">
        <w:rPr>
          <w:lang w:val="en-US"/>
        </w:rPr>
        <w:t>a</w:t>
      </w:r>
      <w:proofErr w:type="gramEnd"/>
      <w:r w:rsidRPr="009109FA">
        <w:rPr>
          <w:lang w:val="en-US"/>
        </w:rPr>
        <w:t xml:space="preserve"> Temporary Flow Identity (TFI).</w:t>
      </w:r>
      <w:r w:rsidRPr="009109FA">
        <w:rPr>
          <w:caps/>
          <w:lang w:val="en-US"/>
        </w:rPr>
        <w:t xml:space="preserve"> </w:t>
      </w:r>
      <w:r w:rsidRPr="009109FA">
        <w:rPr>
          <w:lang w:val="en-US"/>
        </w:rPr>
        <w:t>The mobile station shall set the TFI field of each uplink RLC data block to the TFI value assigned:</w:t>
      </w:r>
    </w:p>
    <w:p w:rsidR="00D723CD" w:rsidRPr="009109FA" w:rsidRDefault="00D723CD" w:rsidP="00D723CD">
      <w:pPr>
        <w:pStyle w:val="B2"/>
        <w:rPr>
          <w:lang w:val="en-US"/>
        </w:rPr>
      </w:pPr>
      <w:r w:rsidRPr="009109FA">
        <w:rPr>
          <w:lang w:val="en-US"/>
        </w:rPr>
        <w:t>-</w:t>
      </w:r>
      <w:r w:rsidRPr="009109FA">
        <w:rPr>
          <w:lang w:val="en-US"/>
        </w:rPr>
        <w:tab/>
      </w:r>
      <w:proofErr w:type="gramStart"/>
      <w:r w:rsidRPr="009109FA">
        <w:rPr>
          <w:lang w:val="en-US"/>
        </w:rPr>
        <w:t>to</w:t>
      </w:r>
      <w:proofErr w:type="gramEnd"/>
      <w:r w:rsidRPr="009109FA">
        <w:rPr>
          <w:lang w:val="en-US"/>
        </w:rPr>
        <w:t xml:space="preserve"> the mobile station for that uplink TBF, </w:t>
      </w:r>
    </w:p>
    <w:p w:rsidR="00D723CD" w:rsidRPr="009109FA" w:rsidRDefault="00D723CD" w:rsidP="00D723CD">
      <w:pPr>
        <w:pStyle w:val="B2"/>
        <w:rPr>
          <w:lang w:val="en-US"/>
        </w:rPr>
      </w:pPr>
      <w:r w:rsidRPr="009109FA">
        <w:rPr>
          <w:lang w:val="en-US"/>
        </w:rPr>
        <w:t>-</w:t>
      </w:r>
      <w:r w:rsidRPr="009109FA">
        <w:rPr>
          <w:lang w:val="en-US"/>
        </w:rPr>
        <w:tab/>
      </w:r>
      <w:proofErr w:type="gramStart"/>
      <w:r w:rsidRPr="009109FA">
        <w:rPr>
          <w:lang w:val="en-US"/>
        </w:rPr>
        <w:t>or</w:t>
      </w:r>
      <w:proofErr w:type="gramEnd"/>
      <w:r w:rsidRPr="009109FA">
        <w:rPr>
          <w:lang w:val="en-US"/>
        </w:rPr>
        <w:t xml:space="preserve"> in case EMST is used, to the TFI value assigned to the corresponding RLC entity on that uplink TBF, </w:t>
      </w:r>
    </w:p>
    <w:p w:rsidR="00D723CD" w:rsidRPr="009109FA" w:rsidRDefault="00D723CD" w:rsidP="00D723CD">
      <w:pPr>
        <w:pStyle w:val="B2"/>
        <w:rPr>
          <w:lang w:val="en-US"/>
        </w:rPr>
      </w:pPr>
      <w:r w:rsidRPr="009109FA">
        <w:rPr>
          <w:lang w:val="en-US"/>
        </w:rPr>
        <w:t>-</w:t>
      </w:r>
      <w:r w:rsidRPr="009109FA">
        <w:rPr>
          <w:lang w:val="en-US"/>
        </w:rPr>
        <w:tab/>
      </w:r>
      <w:proofErr w:type="gramStart"/>
      <w:r w:rsidRPr="009109FA">
        <w:rPr>
          <w:lang w:val="en-US"/>
        </w:rPr>
        <w:t>or</w:t>
      </w:r>
      <w:proofErr w:type="gramEnd"/>
      <w:r w:rsidRPr="009109FA">
        <w:rPr>
          <w:lang w:val="en-US"/>
        </w:rPr>
        <w:t xml:space="preserve"> in case EMSR is enabled for an RLC entity, to each PFC supported by that RLC entity on the uplink TBF;</w:t>
      </w:r>
    </w:p>
    <w:p w:rsidR="00D723CD" w:rsidRPr="009109FA" w:rsidRDefault="00D723CD" w:rsidP="00D723CD">
      <w:pPr>
        <w:pStyle w:val="B1"/>
        <w:rPr>
          <w:lang w:val="en-US"/>
        </w:rPr>
      </w:pPr>
      <w:r w:rsidRPr="009109FA">
        <w:rPr>
          <w:lang w:val="en-US"/>
        </w:rPr>
        <w:t xml:space="preserve"> -</w:t>
      </w:r>
      <w:r w:rsidRPr="009109FA">
        <w:rPr>
          <w:lang w:val="en-US"/>
        </w:rPr>
        <w:tab/>
      </w:r>
      <w:proofErr w:type="gramStart"/>
      <w:r w:rsidRPr="009109FA">
        <w:rPr>
          <w:lang w:val="en-US"/>
        </w:rPr>
        <w:t>one</w:t>
      </w:r>
      <w:proofErr w:type="gramEnd"/>
      <w:r w:rsidRPr="009109FA">
        <w:rPr>
          <w:lang w:val="en-US"/>
        </w:rPr>
        <w:t xml:space="preserve"> or more PDCH-pairs to be used for the uplink transfer; </w:t>
      </w:r>
    </w:p>
    <w:p w:rsidR="00D723CD" w:rsidRPr="009109FA" w:rsidRDefault="00D723CD" w:rsidP="00D723CD">
      <w:pPr>
        <w:pStyle w:val="B1"/>
        <w:rPr>
          <w:lang w:val="en-US"/>
        </w:rPr>
      </w:pPr>
      <w:r w:rsidRPr="009109FA">
        <w:rPr>
          <w:lang w:val="en-US"/>
        </w:rPr>
        <w:lastRenderedPageBreak/>
        <w:t>-</w:t>
      </w:r>
      <w:r w:rsidRPr="009109FA">
        <w:rPr>
          <w:lang w:val="en-US"/>
        </w:rPr>
        <w:tab/>
        <w:t xml:space="preserve">the PFI associated with each allocated TBF if the network and the mobile station both support multiple TBF procedures, or in case EMST is used, the PFI associated with each RLC entity on the allocated TBF, or in case EMSR is enabled for one or more RLC entities of the allocated TBF, the PFI associated with each PFC supported by these RLC entities; </w:t>
      </w:r>
    </w:p>
    <w:p w:rsidR="00D723CD" w:rsidRPr="009109FA" w:rsidRDefault="00D723CD" w:rsidP="00D723CD">
      <w:pPr>
        <w:pStyle w:val="B1"/>
        <w:rPr>
          <w:lang w:val="en-US"/>
        </w:rPr>
      </w:pPr>
      <w:proofErr w:type="gramStart"/>
      <w:r w:rsidRPr="009109FA">
        <w:rPr>
          <w:lang w:val="en-US"/>
        </w:rPr>
        <w:t>-</w:t>
      </w:r>
      <w:r w:rsidRPr="009109FA">
        <w:rPr>
          <w:lang w:val="en-US"/>
        </w:rPr>
        <w:tab/>
        <w:t>BTTI USF or RTTI USF mode to be used when receiving USFs.</w:t>
      </w:r>
      <w:proofErr w:type="gramEnd"/>
    </w:p>
    <w:p w:rsidR="00D723CD" w:rsidRPr="009109FA" w:rsidRDefault="00D723CD" w:rsidP="00D723CD">
      <w:pPr>
        <w:keepLines/>
        <w:rPr>
          <w:lang w:val="en-US"/>
        </w:rPr>
      </w:pPr>
      <w:r w:rsidRPr="009109FA">
        <w:rPr>
          <w:lang w:val="en-US"/>
        </w:rPr>
        <w:t xml:space="preserve">For each PDCH-pair forming part of an assignment for an uplink TBF operating in RTTI configuration, the network may additionally assign a corresponding downlink PDCH-pair which shall be monitored by the mobile station for the USF (see sub-clause 7.1.3.6). </w:t>
      </w:r>
    </w:p>
    <w:p w:rsidR="00D723CD" w:rsidRPr="009109FA" w:rsidRDefault="00D723CD" w:rsidP="00D723CD">
      <w:pPr>
        <w:rPr>
          <w:lang w:val="en-US"/>
        </w:rPr>
      </w:pPr>
      <w:r w:rsidRPr="009109FA">
        <w:rPr>
          <w:lang w:val="en-US"/>
        </w:rPr>
        <w:t>The network may, at any time during uplink packet transfer, change the TTI configuration or USF mode (BTTI USF mode or RTTI USF mode) as well as the corresponding downlink PDCH-pairs of an already established uplink TBF by sending on the downlink PACCH, an uplink TBF assignment message (e.g. PACKET UPLINK ASSIGNMENT, MULTIPLE TBF UPLINK ASSIGNMENT, PACKET TIMESLOT RECONFIGURE, MULTIPLE TBF TIMESLOT RECONFIGURE or PACKET CS RELEASE INDICATION). The mobile station shall begin using the new parameters within the reaction time defined in 3GPP TS 45.010.</w:t>
      </w:r>
    </w:p>
    <w:p w:rsidR="00D723CD" w:rsidRPr="009109FA" w:rsidRDefault="00D723CD" w:rsidP="00D723CD">
      <w:pPr>
        <w:rPr>
          <w:lang w:val="en-US"/>
        </w:rPr>
      </w:pPr>
      <w:r w:rsidRPr="009109FA">
        <w:rPr>
          <w:lang w:val="en-US"/>
        </w:rPr>
        <w:t>In a Downlink Dual Carrier configuration, one or more PDCHs are assigned to a single mobile station on each of two different radio frequency channels. In a DLMC configuration, one or more PDCHs are assigned to a single mobile station on one or more of the uplink radio frequency channels that correspond to the downlink radio frequency channels assigned for the DLMC configuration. A mobile station with a Downlink Dual Carrier configuration or a DLMC configuration shall not be allocated radio blocks on multiple radio frequency channels during any given radio block period.</w:t>
      </w:r>
    </w:p>
    <w:p w:rsidR="00D723CD" w:rsidRPr="009109FA" w:rsidRDefault="00D723CD" w:rsidP="00D723CD">
      <w:pPr>
        <w:keepLines/>
        <w:rPr>
          <w:ins w:id="18" w:author="Ericsson LM 2" w:date="2015-10-06T09:03:00Z"/>
          <w:lang w:val="en-US"/>
        </w:rPr>
      </w:pPr>
      <w:r w:rsidRPr="009109FA">
        <w:rPr>
          <w:lang w:val="en-US"/>
        </w:rPr>
        <w:t xml:space="preserve">All the RLC data blocks of an uplink TBF initiated by one phase access shall each contain a TLLI (in </w:t>
      </w:r>
      <w:r w:rsidRPr="009109FA">
        <w:rPr>
          <w:i/>
          <w:lang w:val="en-US"/>
        </w:rPr>
        <w:t>A/Gb mode</w:t>
      </w:r>
      <w:r w:rsidRPr="009109FA">
        <w:rPr>
          <w:lang w:val="en-US"/>
        </w:rPr>
        <w:t xml:space="preserve">) or a G-RNTI (in </w:t>
      </w:r>
      <w:proofErr w:type="spellStart"/>
      <w:r w:rsidRPr="009109FA">
        <w:rPr>
          <w:i/>
          <w:lang w:val="en-US"/>
        </w:rPr>
        <w:t>Iu</w:t>
      </w:r>
      <w:proofErr w:type="spellEnd"/>
      <w:r w:rsidRPr="009109FA">
        <w:rPr>
          <w:i/>
          <w:lang w:val="en-US"/>
        </w:rPr>
        <w:t xml:space="preserve"> mode</w:t>
      </w:r>
      <w:r w:rsidRPr="009109FA">
        <w:rPr>
          <w:lang w:val="en-US"/>
        </w:rPr>
        <w:t>) field in the RLC data block header until the contention resolution is completed on the mobile station side (see sub-clause 7.1.2.3</w:t>
      </w:r>
      <w:r w:rsidR="00F44087" w:rsidRPr="009109FA">
        <w:rPr>
          <w:lang w:val="en-US"/>
        </w:rPr>
        <w:t xml:space="preserve">, </w:t>
      </w:r>
      <w:ins w:id="19" w:author="EAB" w:date="2015-10-07T01:32:00Z">
        <w:r w:rsidR="004E2D7F" w:rsidRPr="009109FA">
          <w:rPr>
            <w:lang w:val="en-US"/>
          </w:rPr>
          <w:t>7a.2.1.1</w:t>
        </w:r>
      </w:ins>
      <w:r w:rsidRPr="009109FA">
        <w:rPr>
          <w:lang w:val="en-US"/>
        </w:rPr>
        <w:t>and 3GPP TS 44.160).</w:t>
      </w:r>
      <w:r w:rsidR="00DA19A5" w:rsidRPr="009109FA">
        <w:rPr>
          <w:lang w:val="en-US"/>
        </w:rPr>
        <w:t xml:space="preserve"> </w:t>
      </w:r>
      <w:ins w:id="20" w:author="EAB" w:date="2015-10-07T01:32:00Z">
        <w:r w:rsidR="004E2D7F" w:rsidRPr="009109FA">
          <w:rPr>
            <w:lang w:val="en-US"/>
          </w:rPr>
          <w:t xml:space="preserve">A mobile station in EC-EGPRS </w:t>
        </w:r>
        <w:proofErr w:type="spellStart"/>
        <w:r w:rsidR="004E2D7F" w:rsidRPr="009109FA">
          <w:rPr>
            <w:lang w:val="en-US"/>
          </w:rPr>
          <w:t>operation</w:t>
        </w:r>
        <w:del w:id="21" w:author="Ericsson LM 2" w:date="2015-10-06T08:45:00Z">
          <w:r w:rsidR="004E2D7F" w:rsidRPr="009109FA" w:rsidDel="00F44087">
            <w:rPr>
              <w:lang w:val="en-US"/>
            </w:rPr>
            <w:delText xml:space="preserve"> </w:delText>
          </w:r>
        </w:del>
        <w:r w:rsidR="004E2D7F" w:rsidRPr="009109FA">
          <w:rPr>
            <w:lang w:val="en-US"/>
          </w:rPr>
          <w:t>that</w:t>
        </w:r>
        <w:proofErr w:type="spellEnd"/>
        <w:r w:rsidR="004E2D7F" w:rsidRPr="009109FA">
          <w:rPr>
            <w:lang w:val="en-US"/>
          </w:rPr>
          <w:t xml:space="preserve"> has been indicated to use the enhanced access burst procedure shall only include the TLLI in the first RLC data block of the uplink TBF and the </w:t>
        </w:r>
        <w:proofErr w:type="spellStart"/>
        <w:r w:rsidR="004E2D7F" w:rsidRPr="009109FA">
          <w:rPr>
            <w:lang w:val="en-US"/>
          </w:rPr>
          <w:t>rTLLI</w:t>
        </w:r>
        <w:proofErr w:type="spellEnd"/>
        <w:r w:rsidR="004E2D7F" w:rsidRPr="009109FA">
          <w:rPr>
            <w:lang w:val="en-US"/>
          </w:rPr>
          <w:t xml:space="preserve"> in the RLC/MAC headers of the remaining RLC data blocks until the contention resolution is completed (see sub-clause </w:t>
        </w:r>
        <w:r w:rsidR="004E2D7F" w:rsidRPr="009109FA">
          <w:t>7a.2.1.2</w:t>
        </w:r>
        <w:r w:rsidR="004E2D7F" w:rsidRPr="009109FA">
          <w:rPr>
            <w:lang w:val="en-US"/>
          </w:rPr>
          <w:t>).</w:t>
        </w:r>
      </w:ins>
      <w:r w:rsidRPr="009109FA">
        <w:rPr>
          <w:lang w:val="en-US"/>
        </w:rPr>
        <w:t>After the reaction time specified in 3GPP TS 45.010 no other RLC data blocks shall contain a TLLI</w:t>
      </w:r>
      <w:ins w:id="22" w:author="EAB" w:date="2015-10-07T01:32:00Z">
        <w:r w:rsidR="004E2D7F" w:rsidRPr="009109FA">
          <w:rPr>
            <w:lang w:val="en-US"/>
          </w:rPr>
          <w:t>/</w:t>
        </w:r>
        <w:proofErr w:type="spellStart"/>
        <w:r w:rsidR="004E2D7F" w:rsidRPr="009109FA">
          <w:rPr>
            <w:lang w:val="en-US"/>
          </w:rPr>
          <w:t>rTLLI</w:t>
        </w:r>
      </w:ins>
      <w:proofErr w:type="spellEnd"/>
      <w:r w:rsidRPr="009109FA">
        <w:rPr>
          <w:lang w:val="en-US"/>
        </w:rPr>
        <w:t xml:space="preserve"> field (in </w:t>
      </w:r>
      <w:r w:rsidRPr="009109FA">
        <w:rPr>
          <w:i/>
          <w:lang w:val="en-US"/>
        </w:rPr>
        <w:t>A/Gb mode</w:t>
      </w:r>
      <w:r w:rsidRPr="009109FA">
        <w:rPr>
          <w:lang w:val="en-US"/>
        </w:rPr>
        <w:t xml:space="preserve">) or a G-RNTI (in </w:t>
      </w:r>
      <w:proofErr w:type="spellStart"/>
      <w:r w:rsidRPr="009109FA">
        <w:rPr>
          <w:i/>
          <w:lang w:val="en-US"/>
        </w:rPr>
        <w:t>Iu</w:t>
      </w:r>
      <w:proofErr w:type="spellEnd"/>
      <w:r w:rsidRPr="009109FA">
        <w:rPr>
          <w:i/>
          <w:lang w:val="en-US"/>
        </w:rPr>
        <w:t xml:space="preserve"> mode</w:t>
      </w:r>
      <w:r w:rsidRPr="009109FA">
        <w:rPr>
          <w:lang w:val="en-US"/>
        </w:rPr>
        <w:t xml:space="preserve">), except for </w:t>
      </w:r>
      <w:r w:rsidRPr="009109FA">
        <w:rPr>
          <w:snapToGrid w:val="0"/>
          <w:lang w:val="en-US" w:eastAsia="fr-FR"/>
        </w:rPr>
        <w:t>those retransmitted RLC data blocks that originally contained a TLLI</w:t>
      </w:r>
      <w:ins w:id="23" w:author="EAB" w:date="2015-10-07T01:32:00Z">
        <w:r w:rsidR="004E2D7F" w:rsidRPr="009109FA">
          <w:rPr>
            <w:snapToGrid w:val="0"/>
            <w:lang w:val="en-US" w:eastAsia="fr-FR"/>
          </w:rPr>
          <w:t>/</w:t>
        </w:r>
        <w:proofErr w:type="spellStart"/>
        <w:r w:rsidR="004E2D7F" w:rsidRPr="009109FA">
          <w:rPr>
            <w:snapToGrid w:val="0"/>
            <w:lang w:val="en-US" w:eastAsia="fr-FR"/>
          </w:rPr>
          <w:t>rTLLI</w:t>
        </w:r>
      </w:ins>
      <w:proofErr w:type="spellEnd"/>
      <w:r w:rsidRPr="009109FA">
        <w:rPr>
          <w:snapToGrid w:val="0"/>
          <w:lang w:val="en-US" w:eastAsia="fr-FR"/>
        </w:rPr>
        <w:t xml:space="preserve"> (in </w:t>
      </w:r>
      <w:r w:rsidRPr="009109FA">
        <w:rPr>
          <w:i/>
          <w:snapToGrid w:val="0"/>
          <w:lang w:val="en-US" w:eastAsia="fr-FR"/>
        </w:rPr>
        <w:t>A/Gb mode</w:t>
      </w:r>
      <w:r w:rsidRPr="009109FA">
        <w:rPr>
          <w:snapToGrid w:val="0"/>
          <w:lang w:val="en-US" w:eastAsia="fr-FR"/>
        </w:rPr>
        <w:t xml:space="preserve">) or a G-RNTI (in </w:t>
      </w:r>
      <w:proofErr w:type="spellStart"/>
      <w:r w:rsidRPr="009109FA">
        <w:rPr>
          <w:i/>
          <w:snapToGrid w:val="0"/>
          <w:lang w:val="en-US" w:eastAsia="fr-FR"/>
        </w:rPr>
        <w:t>Iu</w:t>
      </w:r>
      <w:proofErr w:type="spellEnd"/>
      <w:r w:rsidRPr="009109FA">
        <w:rPr>
          <w:i/>
          <w:snapToGrid w:val="0"/>
          <w:lang w:val="en-US" w:eastAsia="fr-FR"/>
        </w:rPr>
        <w:t xml:space="preserve"> mode</w:t>
      </w:r>
      <w:r w:rsidRPr="009109FA">
        <w:rPr>
          <w:snapToGrid w:val="0"/>
          <w:lang w:val="en-US" w:eastAsia="fr-FR"/>
        </w:rPr>
        <w:t>),</w:t>
      </w:r>
      <w:r w:rsidRPr="009109FA">
        <w:rPr>
          <w:lang w:val="en-US"/>
        </w:rPr>
        <w:t xml:space="preserve"> which will be repeated including the same TLLI</w:t>
      </w:r>
      <w:ins w:id="24" w:author="EAB" w:date="2015-10-07T01:33:00Z">
        <w:r w:rsidR="004E2D7F" w:rsidRPr="009109FA">
          <w:rPr>
            <w:lang w:val="en-US"/>
          </w:rPr>
          <w:t>/</w:t>
        </w:r>
        <w:proofErr w:type="spellStart"/>
        <w:r w:rsidR="004E2D7F" w:rsidRPr="009109FA">
          <w:rPr>
            <w:lang w:val="en-US"/>
          </w:rPr>
          <w:t>rTLLI</w:t>
        </w:r>
      </w:ins>
      <w:proofErr w:type="spellEnd"/>
      <w:r w:rsidRPr="009109FA">
        <w:rPr>
          <w:lang w:val="en-US"/>
        </w:rPr>
        <w:t xml:space="preserve"> (in </w:t>
      </w:r>
      <w:r w:rsidRPr="009109FA">
        <w:rPr>
          <w:i/>
          <w:lang w:val="en-US"/>
        </w:rPr>
        <w:t>A/Gb mode</w:t>
      </w:r>
      <w:r w:rsidRPr="009109FA">
        <w:rPr>
          <w:lang w:val="en-US"/>
        </w:rPr>
        <w:t xml:space="preserve">) or G-RNTI (in </w:t>
      </w:r>
      <w:proofErr w:type="spellStart"/>
      <w:r w:rsidRPr="009109FA">
        <w:rPr>
          <w:i/>
          <w:lang w:val="en-US"/>
        </w:rPr>
        <w:t>Iu</w:t>
      </w:r>
      <w:proofErr w:type="spellEnd"/>
      <w:r w:rsidRPr="009109FA">
        <w:rPr>
          <w:i/>
          <w:lang w:val="en-US"/>
        </w:rPr>
        <w:t xml:space="preserve"> mode</w:t>
      </w:r>
      <w:r w:rsidRPr="009109FA">
        <w:rPr>
          <w:lang w:val="en-US"/>
        </w:rPr>
        <w:t>) (see sub-clause 7.1.2.3a</w:t>
      </w:r>
      <w:r w:rsidR="00F65FCD" w:rsidRPr="009109FA">
        <w:rPr>
          <w:lang w:val="en-US"/>
        </w:rPr>
        <w:t>,</w:t>
      </w:r>
      <w:ins w:id="25" w:author="Ericsson LM 2" w:date="2015-10-06T09:01:00Z">
        <w:r w:rsidR="008E03C5" w:rsidRPr="009109FA">
          <w:rPr>
            <w:lang w:val="en-US"/>
          </w:rPr>
          <w:t xml:space="preserve"> </w:t>
        </w:r>
      </w:ins>
      <w:ins w:id="26" w:author="EAB" w:date="2015-10-07T01:33:00Z">
        <w:r w:rsidR="004E2D7F" w:rsidRPr="009109FA">
          <w:rPr>
            <w:lang w:val="en-US"/>
          </w:rPr>
          <w:t>7a.2.1</w:t>
        </w:r>
      </w:ins>
      <w:r w:rsidRPr="009109FA">
        <w:rPr>
          <w:lang w:val="en-US"/>
        </w:rPr>
        <w:t xml:space="preserve">and 3GPP TS 44.160). The TLLI_BLOCK_CHANNEL_CODING parameter in the PACKET UPLINK ASSIGNMENT or in the MULTIPLE TBF UPLINK ASSIGNMENT message indicates whether a RLC data block containing a TLLI (in </w:t>
      </w:r>
      <w:r w:rsidRPr="009109FA">
        <w:rPr>
          <w:i/>
          <w:lang w:val="en-US"/>
        </w:rPr>
        <w:t>A/Gb mode</w:t>
      </w:r>
      <w:r w:rsidRPr="009109FA">
        <w:rPr>
          <w:lang w:val="en-US"/>
        </w:rPr>
        <w:t xml:space="preserve">) or a G-RNTI (in </w:t>
      </w:r>
      <w:proofErr w:type="spellStart"/>
      <w:r w:rsidRPr="009109FA">
        <w:rPr>
          <w:i/>
          <w:lang w:val="en-US"/>
        </w:rPr>
        <w:t>Iu</w:t>
      </w:r>
      <w:proofErr w:type="spellEnd"/>
      <w:r w:rsidRPr="009109FA">
        <w:rPr>
          <w:i/>
          <w:lang w:val="en-US"/>
        </w:rPr>
        <w:t xml:space="preserve"> mode</w:t>
      </w:r>
      <w:r w:rsidRPr="009109FA">
        <w:rPr>
          <w:lang w:val="en-US"/>
        </w:rPr>
        <w:t>) field in the RLC data block header shall be encoded using CS</w:t>
      </w:r>
      <w:r w:rsidRPr="009109FA">
        <w:rPr>
          <w:lang w:val="en-US"/>
        </w:rPr>
        <w:noBreakHyphen/>
        <w:t>1</w:t>
      </w:r>
      <w:r w:rsidRPr="009109FA">
        <w:rPr>
          <w:lang w:val="en-US" w:eastAsia="ko-KR"/>
        </w:rPr>
        <w:t xml:space="preserve"> in GPRS TBF mode</w:t>
      </w:r>
      <w:r w:rsidRPr="009109FA">
        <w:rPr>
          <w:lang w:val="en-US"/>
        </w:rPr>
        <w:t>, or MCS-1 in EGPRS TBF mode, or using the commanded modulation and channel coding scheme (see 3GPP TS 45.003).</w:t>
      </w:r>
      <w:r w:rsidR="00F65FCD" w:rsidRPr="009109FA">
        <w:rPr>
          <w:lang w:val="en-US"/>
        </w:rPr>
        <w:t xml:space="preserve"> </w:t>
      </w:r>
      <w:r w:rsidRPr="009109FA">
        <w:rPr>
          <w:lang w:val="en-US"/>
        </w:rPr>
        <w:t>In GPRS TBF mode, the mobile station shall send all other RLC data blocks using the commanded channel coding scheme.</w:t>
      </w:r>
    </w:p>
    <w:p w:rsidR="008E03C5" w:rsidRPr="009109FA" w:rsidRDefault="004E2D7F" w:rsidP="00D723CD">
      <w:pPr>
        <w:keepLines/>
        <w:rPr>
          <w:lang w:val="en-US"/>
        </w:rPr>
      </w:pPr>
      <w:ins w:id="27" w:author="EAB" w:date="2015-10-07T01:33:00Z">
        <w:r w:rsidRPr="009109FA">
          <w:rPr>
            <w:lang w:val="en-US"/>
          </w:rPr>
          <w:t>In EC-EGPRS TBF mode, the mobile station shall use the modulation and channel coding scheme commanded in the assignment message.</w:t>
        </w:r>
      </w:ins>
    </w:p>
    <w:p w:rsidR="00D723CD" w:rsidRPr="009109FA" w:rsidRDefault="00D723CD" w:rsidP="00D723CD">
      <w:pPr>
        <w:rPr>
          <w:snapToGrid w:val="0"/>
          <w:lang w:val="en-US"/>
        </w:rPr>
      </w:pPr>
      <w:r w:rsidRPr="009109FA">
        <w:rPr>
          <w:lang w:val="en-US"/>
        </w:rPr>
        <w:t>In EGPRS TBF mode, RLC data blocks that are transmitted for the first time shall be transmitted with the commanded MCS, except if the commanded mode is MCS-5-7, in which case the data block shall be transmitted with MCS</w:t>
      </w:r>
      <w:r w:rsidRPr="009109FA">
        <w:rPr>
          <w:lang w:val="en-US"/>
        </w:rPr>
        <w:noBreakHyphen/>
        <w:t xml:space="preserve">5, or if the commanded mode is MCS-6-9, in which case the data block shall be transmitted with MCS-6. In the case of a Downlink Dual Carrier configuration or a DLMC configuration the commanded MCS shall apply to all of the uplink carriers for which PDCH resources have been assigned. </w:t>
      </w:r>
      <w:r w:rsidRPr="009109FA">
        <w:rPr>
          <w:snapToGrid w:val="0"/>
          <w:lang w:val="en-US"/>
        </w:rPr>
        <w:t>In EGPRS TBF mode, a MS may choose an alternate MCS than the one commanded, for the initial transmission of the last RLC data blocks of the TBF under the following conditions:</w:t>
      </w:r>
    </w:p>
    <w:p w:rsidR="00D723CD" w:rsidRPr="009109FA" w:rsidRDefault="00D723CD" w:rsidP="00D723CD">
      <w:pPr>
        <w:pStyle w:val="B1"/>
        <w:rPr>
          <w:snapToGrid w:val="0"/>
          <w:lang w:val="en-US"/>
        </w:rPr>
      </w:pPr>
      <w:r w:rsidRPr="009109FA">
        <w:rPr>
          <w:snapToGrid w:val="0"/>
          <w:lang w:val="en-US"/>
        </w:rPr>
        <w:t>-</w:t>
      </w:r>
      <w:r w:rsidRPr="009109FA">
        <w:rPr>
          <w:snapToGrid w:val="0"/>
          <w:lang w:val="en-US"/>
        </w:rPr>
        <w:tab/>
      </w:r>
      <w:proofErr w:type="gramStart"/>
      <w:r w:rsidRPr="009109FA">
        <w:rPr>
          <w:snapToGrid w:val="0"/>
          <w:lang w:val="en-US"/>
        </w:rPr>
        <w:t>the</w:t>
      </w:r>
      <w:proofErr w:type="gramEnd"/>
      <w:r w:rsidRPr="009109FA">
        <w:rPr>
          <w:snapToGrid w:val="0"/>
          <w:lang w:val="en-US"/>
        </w:rPr>
        <w:t xml:space="preserve"> alternate MCS is more robust than the commanded MCS;</w:t>
      </w:r>
    </w:p>
    <w:p w:rsidR="00D723CD" w:rsidRPr="009109FA" w:rsidRDefault="00D723CD" w:rsidP="00D723CD">
      <w:pPr>
        <w:pStyle w:val="B1"/>
        <w:rPr>
          <w:snapToGrid w:val="0"/>
          <w:lang w:val="en-US"/>
        </w:rPr>
      </w:pPr>
      <w:r w:rsidRPr="009109FA">
        <w:rPr>
          <w:snapToGrid w:val="0"/>
          <w:lang w:val="en-US"/>
        </w:rPr>
        <w:t>-</w:t>
      </w:r>
      <w:r w:rsidRPr="009109FA">
        <w:rPr>
          <w:snapToGrid w:val="0"/>
          <w:lang w:val="en-US"/>
        </w:rPr>
        <w:tab/>
      </w:r>
      <w:proofErr w:type="gramStart"/>
      <w:r w:rsidRPr="009109FA">
        <w:rPr>
          <w:snapToGrid w:val="0"/>
          <w:lang w:val="en-US"/>
        </w:rPr>
        <w:t>the</w:t>
      </w:r>
      <w:proofErr w:type="gramEnd"/>
      <w:r w:rsidRPr="009109FA">
        <w:rPr>
          <w:snapToGrid w:val="0"/>
          <w:lang w:val="en-US"/>
        </w:rPr>
        <w:t xml:space="preserve"> alternate MCS has already been commanded by the network during the TBF or was available for selection by the MS during the TBF according to the MCS selection rules for retransmissions; and</w:t>
      </w:r>
    </w:p>
    <w:p w:rsidR="00D723CD" w:rsidRPr="009109FA" w:rsidRDefault="00D723CD" w:rsidP="00D723CD">
      <w:pPr>
        <w:pStyle w:val="B1"/>
        <w:rPr>
          <w:snapToGrid w:val="0"/>
          <w:lang w:val="en-US"/>
        </w:rPr>
      </w:pPr>
      <w:r w:rsidRPr="009109FA">
        <w:rPr>
          <w:snapToGrid w:val="0"/>
          <w:lang w:val="en-US"/>
        </w:rPr>
        <w:t>-</w:t>
      </w:r>
      <w:r w:rsidRPr="009109FA">
        <w:rPr>
          <w:snapToGrid w:val="0"/>
          <w:lang w:val="en-US"/>
        </w:rPr>
        <w:tab/>
        <w:t>the TBF requires no more radio blocks for initial transmission of the RLC data blocks using the alternate MCS than would be required when using the commanded MCS.</w:t>
      </w:r>
    </w:p>
    <w:p w:rsidR="00D723CD" w:rsidRPr="009109FA" w:rsidRDefault="00D723CD" w:rsidP="00D723CD">
      <w:pPr>
        <w:rPr>
          <w:lang w:val="en-US" w:eastAsia="ko-KR"/>
        </w:rPr>
      </w:pPr>
      <w:r w:rsidRPr="009109FA">
        <w:rPr>
          <w:lang w:val="en-US" w:eastAsia="ko-KR"/>
        </w:rPr>
        <w:t>For a TBF with FANR activated</w:t>
      </w:r>
      <w:r w:rsidRPr="009109FA">
        <w:rPr>
          <w:lang w:val="en-US"/>
        </w:rPr>
        <w:t xml:space="preserve">, if the commanded MCS is MCS-9 (respectively MCS-4), the initial transmission of the RLC data block(s) shall be done with MCS-8 (respectively MCS-3) if a PAN field is included in the radio block. </w:t>
      </w:r>
    </w:p>
    <w:p w:rsidR="00D723CD" w:rsidRPr="009109FA" w:rsidRDefault="00D723CD" w:rsidP="00D723CD">
      <w:pPr>
        <w:rPr>
          <w:lang w:val="en-US"/>
        </w:rPr>
      </w:pPr>
      <w:r w:rsidRPr="009109FA">
        <w:rPr>
          <w:lang w:val="en-US"/>
        </w:rPr>
        <w:t>When EMST is used, the commanded MCS shall apply to the RLC entity on the TBF identified by the TFI included in the header of the RLC/MAC block.</w:t>
      </w:r>
    </w:p>
    <w:p w:rsidR="00E2385D" w:rsidRPr="009109FA" w:rsidRDefault="00D723CD" w:rsidP="00D723CD">
      <w:pPr>
        <w:rPr>
          <w:lang w:val="en-US"/>
        </w:rPr>
      </w:pPr>
      <w:r w:rsidRPr="009109FA">
        <w:rPr>
          <w:lang w:val="en-US"/>
        </w:rPr>
        <w:lastRenderedPageBreak/>
        <w:t xml:space="preserve">A RESEGMENT bit is included within each PACKET UPLINK ACK/NACK, </w:t>
      </w:r>
      <w:ins w:id="28" w:author="EAB" w:date="2015-10-07T01:33:00Z">
        <w:r w:rsidR="004E2D7F" w:rsidRPr="009109FA">
          <w:rPr>
            <w:lang w:val="en-US"/>
          </w:rPr>
          <w:t xml:space="preserve">EC-EGPRS PACKET UPLINK </w:t>
        </w:r>
        <w:del w:id="29" w:author="BjornR2" w:date="2015-10-06T23:56:00Z">
          <w:r w:rsidR="004E2D7F" w:rsidRPr="009109FA" w:rsidDel="00A1350A">
            <w:rPr>
              <w:lang w:val="en-US"/>
            </w:rPr>
            <w:delText xml:space="preserve"> </w:delText>
          </w:r>
        </w:del>
        <w:r w:rsidR="004E2D7F" w:rsidRPr="009109FA">
          <w:rPr>
            <w:lang w:val="en-US"/>
          </w:rPr>
          <w:t xml:space="preserve">ACK/NACK, </w:t>
        </w:r>
      </w:ins>
      <w:proofErr w:type="gramStart"/>
      <w:r w:rsidRPr="009109FA">
        <w:rPr>
          <w:lang w:val="en-US"/>
        </w:rPr>
        <w:t>PACKET</w:t>
      </w:r>
      <w:proofErr w:type="gramEnd"/>
      <w:r w:rsidRPr="009109FA">
        <w:rPr>
          <w:lang w:val="en-US"/>
        </w:rPr>
        <w:t> UPLINK ASSIGNMENT, MULTIPLE TBF UPLINK ASSIGNMENT, PACKET TIMESLOT RECONFIGURE, MULTIPLE TBF TIMESLOT RECONFIGURE or PACKET CS RELEASE INDICATION messages. For initial transmissions of new RLC blocks the channel coding commanded is applied. The RESEGMENT bit is used to set the ARQ mode to type I or type II (incremental redundancy) for uplink TBFs. For retransmissions, setting the RESEGMENT bit to '1' (type I ARQ) requires the mobile station to use an MCS within the same family as the initial transmission and the payload may be split (refer to table 8.1.1.1). For retransmissions, setting the RESEGMENT bit to '0' (type II ARQ) requires the mobile station to use an MCS within the same family as the initial transmission without splitting the payload even if the network has commanded it to use MCS</w:t>
      </w:r>
      <w:r w:rsidRPr="009109FA">
        <w:rPr>
          <w:lang w:val="en-US"/>
        </w:rPr>
        <w:noBreakHyphen/>
        <w:t>1, MCS</w:t>
      </w:r>
      <w:r w:rsidRPr="009109FA">
        <w:rPr>
          <w:lang w:val="en-US"/>
        </w:rPr>
        <w:noBreakHyphen/>
        <w:t>2 or MCS</w:t>
      </w:r>
      <w:r w:rsidRPr="009109FA">
        <w:rPr>
          <w:lang w:val="en-US"/>
        </w:rPr>
        <w:noBreakHyphen/>
        <w:t>3 for subsequent RLC blocks (refer to table 8.1.1.2), see note. In RLC unacknowledged mode, RESEGMENT bit shall be ignored and default value 0 should be used.</w:t>
      </w:r>
    </w:p>
    <w:p w:rsidR="00D723CD" w:rsidRPr="009109FA" w:rsidRDefault="00D723CD" w:rsidP="00D723CD">
      <w:pPr>
        <w:pStyle w:val="NO"/>
        <w:rPr>
          <w:lang w:val="en-US"/>
        </w:rPr>
      </w:pPr>
      <w:r w:rsidRPr="009109FA">
        <w:rPr>
          <w:lang w:val="en-US"/>
        </w:rPr>
        <w:t>NOTE:</w:t>
      </w:r>
      <w:r w:rsidRPr="009109FA">
        <w:rPr>
          <w:lang w:val="en-US"/>
        </w:rPr>
        <w:tab/>
        <w:t>This bit is particularly useful for networks with uplink IR capability since it allows combining on retransmissions.</w:t>
      </w:r>
    </w:p>
    <w:p w:rsidR="00D723CD" w:rsidRPr="009109FA" w:rsidRDefault="00D723CD" w:rsidP="00D723CD">
      <w:pPr>
        <w:pStyle w:val="TH"/>
        <w:rPr>
          <w:lang w:val="en-US"/>
        </w:rPr>
      </w:pPr>
      <w:r w:rsidRPr="009109FA">
        <w:rPr>
          <w:lang w:val="en-US"/>
        </w:rPr>
        <w:t>Table 8.1.1.1: Choice of MCS for retransmissions with re-segmentation (</w:t>
      </w:r>
      <w:ins w:id="30" w:author="EAB" w:date="2015-10-07T01:34:00Z">
        <w:r w:rsidR="006F3169" w:rsidRPr="009109FA">
          <w:rPr>
            <w:lang w:val="en-US"/>
          </w:rPr>
          <w:t>(EC-)</w:t>
        </w:r>
      </w:ins>
      <w:ins w:id="31" w:author="EAB3" w:date="2015-11-10T22:39:00Z">
        <w:r w:rsidR="00EA6A40" w:rsidRPr="009109FA">
          <w:rPr>
            <w:lang w:val="en-US"/>
          </w:rPr>
          <w:t xml:space="preserve"> </w:t>
        </w:r>
      </w:ins>
      <w:r w:rsidRPr="009109FA">
        <w:rPr>
          <w:lang w:val="en-US"/>
        </w:rPr>
        <w:t>EGPRS)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7"/>
        <w:gridCol w:w="794"/>
        <w:gridCol w:w="794"/>
        <w:gridCol w:w="794"/>
        <w:gridCol w:w="794"/>
        <w:gridCol w:w="794"/>
        <w:gridCol w:w="794"/>
        <w:gridCol w:w="794"/>
        <w:gridCol w:w="794"/>
        <w:gridCol w:w="794"/>
        <w:gridCol w:w="794"/>
        <w:gridCol w:w="794"/>
      </w:tblGrid>
      <w:tr w:rsidR="00D723CD" w:rsidRPr="009109FA" w:rsidTr="002652E1">
        <w:trPr>
          <w:cantSplit/>
          <w:trHeight w:val="575"/>
        </w:trPr>
        <w:tc>
          <w:tcPr>
            <w:tcW w:w="907" w:type="dxa"/>
          </w:tcPr>
          <w:p w:rsidR="00D723CD" w:rsidRPr="009109FA" w:rsidRDefault="00D723CD" w:rsidP="002652E1">
            <w:pPr>
              <w:pStyle w:val="TAC"/>
              <w:rPr>
                <w:lang w:val="en-US"/>
              </w:rPr>
            </w:pPr>
            <w:r w:rsidRPr="009109FA">
              <w:rPr>
                <w:b/>
                <w:lang w:val="en-US"/>
              </w:rPr>
              <w:t>Scheme used for initial transmission</w:t>
            </w:r>
          </w:p>
        </w:tc>
        <w:tc>
          <w:tcPr>
            <w:tcW w:w="8734" w:type="dxa"/>
            <w:gridSpan w:val="11"/>
          </w:tcPr>
          <w:p w:rsidR="00D723CD" w:rsidRPr="009109FA" w:rsidRDefault="00D723CD" w:rsidP="002652E1">
            <w:pPr>
              <w:pStyle w:val="TAC"/>
              <w:rPr>
                <w:lang w:val="en-US"/>
              </w:rPr>
            </w:pPr>
            <w:r w:rsidRPr="009109FA">
              <w:rPr>
                <w:b/>
                <w:lang w:val="en-US"/>
              </w:rPr>
              <w:t>Scheme to use for retransmissions after switching to a different MCS</w:t>
            </w:r>
          </w:p>
        </w:tc>
      </w:tr>
      <w:tr w:rsidR="00D723CD" w:rsidRPr="009109FA" w:rsidTr="002652E1">
        <w:trPr>
          <w:cantSplit/>
          <w:trHeight w:val="575"/>
        </w:trPr>
        <w:tc>
          <w:tcPr>
            <w:tcW w:w="907" w:type="dxa"/>
          </w:tcPr>
          <w:p w:rsidR="00D723CD" w:rsidRPr="009109FA" w:rsidRDefault="00D723CD" w:rsidP="002652E1">
            <w:pPr>
              <w:rPr>
                <w:lang w:val="en-US"/>
              </w:rPr>
            </w:pPr>
          </w:p>
        </w:tc>
        <w:tc>
          <w:tcPr>
            <w:tcW w:w="794" w:type="dxa"/>
          </w:tcPr>
          <w:p w:rsidR="00D723CD" w:rsidRPr="009109FA" w:rsidRDefault="00D723CD" w:rsidP="002652E1">
            <w:pPr>
              <w:pStyle w:val="TAC"/>
              <w:rPr>
                <w:lang w:val="en-US"/>
              </w:rPr>
            </w:pPr>
            <w:r w:rsidRPr="009109FA">
              <w:rPr>
                <w:b/>
                <w:lang w:val="en-US"/>
              </w:rPr>
              <w:t>MCS-9 Commanded</w:t>
            </w:r>
          </w:p>
        </w:tc>
        <w:tc>
          <w:tcPr>
            <w:tcW w:w="794" w:type="dxa"/>
          </w:tcPr>
          <w:p w:rsidR="00D723CD" w:rsidRPr="009109FA" w:rsidRDefault="00D723CD" w:rsidP="002652E1">
            <w:pPr>
              <w:pStyle w:val="TAC"/>
              <w:rPr>
                <w:lang w:val="en-US"/>
              </w:rPr>
            </w:pPr>
            <w:r w:rsidRPr="009109FA">
              <w:rPr>
                <w:b/>
                <w:lang w:val="en-US"/>
              </w:rPr>
              <w:t>MCS-8 Commanded</w:t>
            </w:r>
          </w:p>
        </w:tc>
        <w:tc>
          <w:tcPr>
            <w:tcW w:w="794" w:type="dxa"/>
          </w:tcPr>
          <w:p w:rsidR="00D723CD" w:rsidRPr="009109FA" w:rsidRDefault="00D723CD" w:rsidP="002652E1">
            <w:pPr>
              <w:pStyle w:val="TAC"/>
              <w:rPr>
                <w:lang w:val="en-US"/>
              </w:rPr>
            </w:pPr>
            <w:r w:rsidRPr="009109FA">
              <w:rPr>
                <w:b/>
                <w:lang w:val="en-US"/>
              </w:rPr>
              <w:t>MCS-7 Commanded</w:t>
            </w:r>
          </w:p>
        </w:tc>
        <w:tc>
          <w:tcPr>
            <w:tcW w:w="794" w:type="dxa"/>
          </w:tcPr>
          <w:p w:rsidR="00D723CD" w:rsidRPr="009109FA" w:rsidRDefault="00D723CD" w:rsidP="002652E1">
            <w:pPr>
              <w:pStyle w:val="TAC"/>
              <w:rPr>
                <w:lang w:val="en-US"/>
              </w:rPr>
            </w:pPr>
            <w:r w:rsidRPr="009109FA">
              <w:rPr>
                <w:b/>
                <w:lang w:val="en-US"/>
              </w:rPr>
              <w:t>MCS-6-9 Commanded</w:t>
            </w:r>
          </w:p>
        </w:tc>
        <w:tc>
          <w:tcPr>
            <w:tcW w:w="794" w:type="dxa"/>
          </w:tcPr>
          <w:p w:rsidR="00D723CD" w:rsidRPr="009109FA" w:rsidRDefault="00D723CD" w:rsidP="002652E1">
            <w:pPr>
              <w:pStyle w:val="TAC"/>
              <w:rPr>
                <w:lang w:val="en-US"/>
              </w:rPr>
            </w:pPr>
            <w:r w:rsidRPr="009109FA">
              <w:rPr>
                <w:b/>
                <w:lang w:val="en-US"/>
              </w:rPr>
              <w:t>MCS-6 Commanded</w:t>
            </w:r>
          </w:p>
        </w:tc>
        <w:tc>
          <w:tcPr>
            <w:tcW w:w="794" w:type="dxa"/>
          </w:tcPr>
          <w:p w:rsidR="00D723CD" w:rsidRPr="009109FA" w:rsidRDefault="00D723CD" w:rsidP="002652E1">
            <w:pPr>
              <w:pStyle w:val="TAC"/>
              <w:rPr>
                <w:lang w:val="en-US"/>
              </w:rPr>
            </w:pPr>
            <w:r w:rsidRPr="009109FA">
              <w:rPr>
                <w:b/>
                <w:lang w:val="en-US"/>
              </w:rPr>
              <w:t>MCS-5-7 Commanded</w:t>
            </w:r>
          </w:p>
        </w:tc>
        <w:tc>
          <w:tcPr>
            <w:tcW w:w="794" w:type="dxa"/>
          </w:tcPr>
          <w:p w:rsidR="00D723CD" w:rsidRPr="009109FA" w:rsidRDefault="00D723CD" w:rsidP="002652E1">
            <w:pPr>
              <w:pStyle w:val="TAC"/>
              <w:rPr>
                <w:lang w:val="en-US"/>
              </w:rPr>
            </w:pPr>
            <w:r w:rsidRPr="009109FA">
              <w:rPr>
                <w:b/>
                <w:lang w:val="en-US"/>
              </w:rPr>
              <w:t>MCS-5 Commanded</w:t>
            </w:r>
          </w:p>
        </w:tc>
        <w:tc>
          <w:tcPr>
            <w:tcW w:w="794" w:type="dxa"/>
          </w:tcPr>
          <w:p w:rsidR="00D723CD" w:rsidRPr="009109FA" w:rsidRDefault="00D723CD" w:rsidP="002652E1">
            <w:pPr>
              <w:pStyle w:val="TAC"/>
              <w:rPr>
                <w:lang w:val="en-US"/>
              </w:rPr>
            </w:pPr>
            <w:r w:rsidRPr="009109FA">
              <w:rPr>
                <w:b/>
                <w:lang w:val="en-US"/>
              </w:rPr>
              <w:t>MCS-4 Commanded</w:t>
            </w:r>
          </w:p>
        </w:tc>
        <w:tc>
          <w:tcPr>
            <w:tcW w:w="794" w:type="dxa"/>
          </w:tcPr>
          <w:p w:rsidR="00D723CD" w:rsidRPr="009109FA" w:rsidRDefault="00D723CD" w:rsidP="002652E1">
            <w:pPr>
              <w:pStyle w:val="TAC"/>
              <w:rPr>
                <w:lang w:val="en-US"/>
              </w:rPr>
            </w:pPr>
            <w:r w:rsidRPr="009109FA">
              <w:rPr>
                <w:b/>
                <w:lang w:val="en-US"/>
              </w:rPr>
              <w:t>MCS-3 Commanded</w:t>
            </w:r>
          </w:p>
        </w:tc>
        <w:tc>
          <w:tcPr>
            <w:tcW w:w="794" w:type="dxa"/>
          </w:tcPr>
          <w:p w:rsidR="00D723CD" w:rsidRPr="009109FA" w:rsidRDefault="00D723CD" w:rsidP="002652E1">
            <w:pPr>
              <w:pStyle w:val="TAC"/>
              <w:rPr>
                <w:lang w:val="en-US"/>
              </w:rPr>
            </w:pPr>
            <w:r w:rsidRPr="009109FA">
              <w:rPr>
                <w:b/>
                <w:lang w:val="en-US"/>
              </w:rPr>
              <w:t>MCS-2 Commanded</w:t>
            </w:r>
          </w:p>
        </w:tc>
        <w:tc>
          <w:tcPr>
            <w:tcW w:w="794" w:type="dxa"/>
          </w:tcPr>
          <w:p w:rsidR="00D723CD" w:rsidRPr="009109FA" w:rsidRDefault="00D723CD" w:rsidP="002652E1">
            <w:pPr>
              <w:pStyle w:val="TAC"/>
              <w:rPr>
                <w:lang w:val="en-US"/>
              </w:rPr>
            </w:pPr>
            <w:r w:rsidRPr="009109FA">
              <w:rPr>
                <w:b/>
                <w:lang w:val="en-US"/>
              </w:rPr>
              <w:t>MCS-1 Commanded</w:t>
            </w:r>
          </w:p>
        </w:tc>
      </w:tr>
      <w:tr w:rsidR="00D723CD" w:rsidRPr="009109FA" w:rsidTr="002652E1">
        <w:tc>
          <w:tcPr>
            <w:tcW w:w="907" w:type="dxa"/>
          </w:tcPr>
          <w:p w:rsidR="00D723CD" w:rsidRPr="009109FA" w:rsidRDefault="00D723CD" w:rsidP="002652E1">
            <w:pPr>
              <w:pStyle w:val="TAC"/>
              <w:rPr>
                <w:lang w:val="en-US"/>
              </w:rPr>
            </w:pPr>
            <w:r w:rsidRPr="009109FA">
              <w:rPr>
                <w:lang w:val="en-US"/>
              </w:rPr>
              <w:t>MCS-9</w:t>
            </w:r>
          </w:p>
        </w:tc>
        <w:tc>
          <w:tcPr>
            <w:tcW w:w="794" w:type="dxa"/>
          </w:tcPr>
          <w:p w:rsidR="00D723CD" w:rsidRPr="009109FA" w:rsidRDefault="00D723CD" w:rsidP="002652E1">
            <w:pPr>
              <w:pStyle w:val="TAC"/>
              <w:rPr>
                <w:lang w:val="en-US"/>
              </w:rPr>
            </w:pPr>
            <w:r w:rsidRPr="009109FA">
              <w:rPr>
                <w:lang w:val="en-US"/>
              </w:rPr>
              <w:t>MCS-9</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r>
      <w:tr w:rsidR="00D723CD" w:rsidRPr="009109FA" w:rsidTr="002652E1">
        <w:tc>
          <w:tcPr>
            <w:tcW w:w="907" w:type="dxa"/>
          </w:tcPr>
          <w:p w:rsidR="00D723CD" w:rsidRPr="009109FA" w:rsidRDefault="00D723CD" w:rsidP="002652E1">
            <w:pPr>
              <w:pStyle w:val="TAC"/>
              <w:rPr>
                <w:lang w:val="en-US"/>
              </w:rPr>
            </w:pPr>
            <w:r w:rsidRPr="009109FA">
              <w:rPr>
                <w:lang w:val="en-US"/>
              </w:rPr>
              <w:t>MCS-8</w:t>
            </w:r>
          </w:p>
        </w:tc>
        <w:tc>
          <w:tcPr>
            <w:tcW w:w="794" w:type="dxa"/>
          </w:tcPr>
          <w:p w:rsidR="00D723CD" w:rsidRPr="009109FA" w:rsidRDefault="00D723CD" w:rsidP="002652E1">
            <w:pPr>
              <w:pStyle w:val="TAC"/>
              <w:rPr>
                <w:lang w:val="en-US"/>
              </w:rPr>
            </w:pPr>
            <w:r w:rsidRPr="009109FA">
              <w:rPr>
                <w:lang w:val="en-US"/>
              </w:rPr>
              <w:t>MCS-8</w:t>
            </w:r>
          </w:p>
        </w:tc>
        <w:tc>
          <w:tcPr>
            <w:tcW w:w="794" w:type="dxa"/>
          </w:tcPr>
          <w:p w:rsidR="00D723CD" w:rsidRPr="009109FA" w:rsidRDefault="00D723CD" w:rsidP="002652E1">
            <w:pPr>
              <w:pStyle w:val="TAC"/>
              <w:rPr>
                <w:lang w:val="en-US"/>
              </w:rPr>
            </w:pPr>
            <w:r w:rsidRPr="009109FA">
              <w:rPr>
                <w:lang w:val="en-US"/>
              </w:rPr>
              <w:t>MCS-8</w:t>
            </w:r>
          </w:p>
        </w:tc>
        <w:tc>
          <w:tcPr>
            <w:tcW w:w="794" w:type="dxa"/>
          </w:tcPr>
          <w:p w:rsidR="00D723CD" w:rsidRPr="009109FA" w:rsidRDefault="00D723CD" w:rsidP="002652E1">
            <w:pPr>
              <w:pStyle w:val="TAC"/>
              <w:rPr>
                <w:lang w:val="en-US"/>
              </w:rPr>
            </w:pPr>
            <w:r w:rsidRPr="009109FA">
              <w:rPr>
                <w:lang w:val="en-US"/>
              </w:rPr>
              <w:t>MCS-6</w:t>
            </w:r>
            <w:r w:rsidRPr="009109FA">
              <w:rPr>
                <w:lang w:val="en-US"/>
              </w:rPr>
              <w:br/>
              <w:t>(pad)</w:t>
            </w:r>
          </w:p>
        </w:tc>
        <w:tc>
          <w:tcPr>
            <w:tcW w:w="794" w:type="dxa"/>
          </w:tcPr>
          <w:p w:rsidR="00D723CD" w:rsidRPr="009109FA" w:rsidRDefault="00D723CD" w:rsidP="002652E1">
            <w:pPr>
              <w:pStyle w:val="TAC"/>
              <w:rPr>
                <w:lang w:val="en-US"/>
              </w:rPr>
            </w:pPr>
            <w:r w:rsidRPr="009109FA">
              <w:rPr>
                <w:lang w:val="en-US"/>
              </w:rPr>
              <w:t>MCS-6</w:t>
            </w:r>
            <w:r w:rsidRPr="009109FA">
              <w:rPr>
                <w:lang w:val="en-US"/>
              </w:rPr>
              <w:br/>
              <w:t>(pad)</w:t>
            </w:r>
          </w:p>
        </w:tc>
        <w:tc>
          <w:tcPr>
            <w:tcW w:w="794" w:type="dxa"/>
          </w:tcPr>
          <w:p w:rsidR="00D723CD" w:rsidRPr="009109FA" w:rsidRDefault="00D723CD" w:rsidP="002652E1">
            <w:pPr>
              <w:pStyle w:val="TAC"/>
              <w:rPr>
                <w:lang w:val="en-US"/>
              </w:rPr>
            </w:pPr>
            <w:r w:rsidRPr="009109FA">
              <w:rPr>
                <w:lang w:val="en-US"/>
              </w:rPr>
              <w:t>MCS-6</w:t>
            </w:r>
            <w:r w:rsidRPr="009109FA">
              <w:rPr>
                <w:lang w:val="en-US"/>
              </w:rPr>
              <w:br/>
              <w:t>(pad)</w:t>
            </w:r>
          </w:p>
        </w:tc>
        <w:tc>
          <w:tcPr>
            <w:tcW w:w="794" w:type="dxa"/>
          </w:tcPr>
          <w:p w:rsidR="00D723CD" w:rsidRPr="009109FA" w:rsidRDefault="00D723CD" w:rsidP="002652E1">
            <w:pPr>
              <w:pStyle w:val="TAC"/>
              <w:rPr>
                <w:lang w:val="en-US"/>
              </w:rPr>
            </w:pPr>
            <w:r w:rsidRPr="009109FA">
              <w:rPr>
                <w:lang w:val="en-US"/>
              </w:rPr>
              <w:t>MCS-3</w:t>
            </w:r>
            <w:r w:rsidRPr="009109FA">
              <w:rPr>
                <w:lang w:val="en-US"/>
              </w:rPr>
              <w:br/>
              <w:t>(pad)</w:t>
            </w:r>
          </w:p>
        </w:tc>
        <w:tc>
          <w:tcPr>
            <w:tcW w:w="794" w:type="dxa"/>
          </w:tcPr>
          <w:p w:rsidR="00D723CD" w:rsidRPr="009109FA" w:rsidRDefault="00D723CD" w:rsidP="002652E1">
            <w:pPr>
              <w:pStyle w:val="TAC"/>
              <w:rPr>
                <w:lang w:val="en-US"/>
              </w:rPr>
            </w:pPr>
            <w:r w:rsidRPr="009109FA">
              <w:rPr>
                <w:lang w:val="en-US"/>
              </w:rPr>
              <w:t>MCS-3</w:t>
            </w:r>
            <w:r w:rsidRPr="009109FA">
              <w:rPr>
                <w:lang w:val="en-US"/>
              </w:rPr>
              <w:br/>
              <w:t>(pad)</w:t>
            </w:r>
          </w:p>
        </w:tc>
        <w:tc>
          <w:tcPr>
            <w:tcW w:w="794" w:type="dxa"/>
          </w:tcPr>
          <w:p w:rsidR="00D723CD" w:rsidRPr="009109FA" w:rsidRDefault="00D723CD" w:rsidP="002652E1">
            <w:pPr>
              <w:pStyle w:val="TAC"/>
              <w:rPr>
                <w:lang w:val="en-US"/>
              </w:rPr>
            </w:pPr>
            <w:r w:rsidRPr="009109FA">
              <w:rPr>
                <w:lang w:val="en-US"/>
              </w:rPr>
              <w:t>MCS-3</w:t>
            </w:r>
            <w:r w:rsidRPr="009109FA">
              <w:rPr>
                <w:lang w:val="en-US"/>
              </w:rPr>
              <w:br/>
              <w:t>(pad)</w:t>
            </w:r>
          </w:p>
        </w:tc>
        <w:tc>
          <w:tcPr>
            <w:tcW w:w="794" w:type="dxa"/>
          </w:tcPr>
          <w:p w:rsidR="00D723CD" w:rsidRPr="009109FA" w:rsidRDefault="00D723CD" w:rsidP="002652E1">
            <w:pPr>
              <w:pStyle w:val="TAC"/>
              <w:rPr>
                <w:lang w:val="en-US"/>
              </w:rPr>
            </w:pPr>
            <w:r w:rsidRPr="009109FA">
              <w:rPr>
                <w:lang w:val="en-US"/>
              </w:rPr>
              <w:t>MCS-3</w:t>
            </w:r>
            <w:r w:rsidRPr="009109FA">
              <w:rPr>
                <w:lang w:val="en-US"/>
              </w:rPr>
              <w:br/>
              <w:t>(pad)</w:t>
            </w:r>
          </w:p>
        </w:tc>
        <w:tc>
          <w:tcPr>
            <w:tcW w:w="794" w:type="dxa"/>
          </w:tcPr>
          <w:p w:rsidR="00D723CD" w:rsidRPr="009109FA" w:rsidRDefault="00D723CD" w:rsidP="002652E1">
            <w:pPr>
              <w:pStyle w:val="TAC"/>
              <w:rPr>
                <w:lang w:val="en-US"/>
              </w:rPr>
            </w:pPr>
            <w:r w:rsidRPr="009109FA">
              <w:rPr>
                <w:lang w:val="en-US"/>
              </w:rPr>
              <w:t>MCS-3</w:t>
            </w:r>
            <w:r w:rsidRPr="009109FA">
              <w:rPr>
                <w:lang w:val="en-US"/>
              </w:rPr>
              <w:br/>
              <w:t>pad)</w:t>
            </w:r>
          </w:p>
        </w:tc>
        <w:tc>
          <w:tcPr>
            <w:tcW w:w="794" w:type="dxa"/>
          </w:tcPr>
          <w:p w:rsidR="00D723CD" w:rsidRPr="009109FA" w:rsidRDefault="00D723CD" w:rsidP="002652E1">
            <w:pPr>
              <w:pStyle w:val="TAC"/>
              <w:rPr>
                <w:lang w:val="en-US"/>
              </w:rPr>
            </w:pPr>
            <w:r w:rsidRPr="009109FA">
              <w:rPr>
                <w:lang w:val="en-US"/>
              </w:rPr>
              <w:t>MCS-3</w:t>
            </w:r>
            <w:r w:rsidRPr="009109FA">
              <w:rPr>
                <w:lang w:val="en-US"/>
              </w:rPr>
              <w:br/>
              <w:t>(pad)</w:t>
            </w:r>
          </w:p>
        </w:tc>
      </w:tr>
      <w:tr w:rsidR="00D723CD" w:rsidRPr="009109FA" w:rsidTr="002652E1">
        <w:tc>
          <w:tcPr>
            <w:tcW w:w="907"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r>
      <w:tr w:rsidR="00D723CD" w:rsidRPr="009109FA" w:rsidTr="002652E1">
        <w:tc>
          <w:tcPr>
            <w:tcW w:w="907"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MCS-9</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MCS-9</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r>
      <w:tr w:rsidR="00D723CD" w:rsidRPr="009109FA" w:rsidTr="002652E1">
        <w:tc>
          <w:tcPr>
            <w:tcW w:w="907"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r>
      <w:tr w:rsidR="00D723CD" w:rsidRPr="009109FA" w:rsidTr="002652E1">
        <w:tc>
          <w:tcPr>
            <w:tcW w:w="907"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r>
      <w:tr w:rsidR="00D723CD" w:rsidRPr="009109FA" w:rsidTr="002652E1">
        <w:tc>
          <w:tcPr>
            <w:tcW w:w="907"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r>
      <w:tr w:rsidR="00D723CD" w:rsidRPr="009109FA" w:rsidTr="002652E1">
        <w:tc>
          <w:tcPr>
            <w:tcW w:w="907"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r>
      <w:tr w:rsidR="00D723CD" w:rsidRPr="009109FA" w:rsidTr="002652E1">
        <w:tc>
          <w:tcPr>
            <w:tcW w:w="907"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r>
      <w:tr w:rsidR="00D723CD" w:rsidRPr="009109FA" w:rsidTr="002652E1">
        <w:trPr>
          <w:cantSplit/>
        </w:trPr>
        <w:tc>
          <w:tcPr>
            <w:tcW w:w="9641" w:type="dxa"/>
            <w:gridSpan w:val="12"/>
          </w:tcPr>
          <w:p w:rsidR="00D723CD" w:rsidRPr="009109FA" w:rsidRDefault="00D723CD" w:rsidP="002652E1">
            <w:pPr>
              <w:pStyle w:val="TAN"/>
              <w:rPr>
                <w:lang w:val="en-US"/>
              </w:rPr>
            </w:pPr>
            <w:r w:rsidRPr="009109FA">
              <w:rPr>
                <w:iCs/>
                <w:lang w:val="en-US"/>
              </w:rPr>
              <w:t>NOTE:</w:t>
            </w:r>
            <w:r w:rsidRPr="009109FA">
              <w:rPr>
                <w:iCs/>
                <w:lang w:val="en-US"/>
              </w:rPr>
              <w:tab/>
            </w:r>
            <w:r w:rsidRPr="009109FA">
              <w:rPr>
                <w:lang w:val="en-US"/>
              </w:rPr>
              <w:t>MCS to use for retransmissions when re-segmentation (RESEGMENT bit set to ‘1') is carried out (specified as a function of the scheme used for the initial transmission).</w:t>
            </w:r>
          </w:p>
        </w:tc>
      </w:tr>
    </w:tbl>
    <w:p w:rsidR="00D723CD" w:rsidRPr="009109FA" w:rsidRDefault="00D723CD" w:rsidP="00D723CD">
      <w:pPr>
        <w:rPr>
          <w:lang w:val="en-US"/>
        </w:rPr>
      </w:pPr>
    </w:p>
    <w:p w:rsidR="00D723CD" w:rsidRPr="009109FA" w:rsidRDefault="00D723CD" w:rsidP="00D723CD">
      <w:pPr>
        <w:pStyle w:val="TH"/>
        <w:rPr>
          <w:lang w:val="en-US"/>
        </w:rPr>
      </w:pPr>
      <w:r w:rsidRPr="009109FA">
        <w:rPr>
          <w:lang w:val="en-US"/>
        </w:rPr>
        <w:t>Table 8.1.1.2: Choice of MCS for retransmissions without re-segmentation (</w:t>
      </w:r>
      <w:ins w:id="32" w:author="EAB2" w:date="2015-11-03T11:01:00Z">
        <w:r w:rsidR="00FA64A6" w:rsidRPr="009109FA">
          <w:rPr>
            <w:lang w:val="en-US"/>
          </w:rPr>
          <w:t>(EC-)</w:t>
        </w:r>
      </w:ins>
      <w:ins w:id="33" w:author="EAB3" w:date="2015-11-10T22:39:00Z">
        <w:r w:rsidR="00EA6A40" w:rsidRPr="009109FA">
          <w:rPr>
            <w:lang w:val="en-US"/>
          </w:rPr>
          <w:t xml:space="preserve"> </w:t>
        </w:r>
      </w:ins>
      <w:r w:rsidRPr="009109FA">
        <w:rPr>
          <w:lang w:val="en-US"/>
        </w:rPr>
        <w:t>EGPRS)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7"/>
        <w:gridCol w:w="794"/>
        <w:gridCol w:w="794"/>
        <w:gridCol w:w="794"/>
        <w:gridCol w:w="794"/>
        <w:gridCol w:w="794"/>
        <w:gridCol w:w="794"/>
        <w:gridCol w:w="794"/>
        <w:gridCol w:w="794"/>
        <w:gridCol w:w="794"/>
        <w:gridCol w:w="794"/>
        <w:gridCol w:w="794"/>
      </w:tblGrid>
      <w:tr w:rsidR="00D723CD" w:rsidRPr="009109FA" w:rsidTr="002652E1">
        <w:trPr>
          <w:cantSplit/>
          <w:trHeight w:val="575"/>
        </w:trPr>
        <w:tc>
          <w:tcPr>
            <w:tcW w:w="907" w:type="dxa"/>
          </w:tcPr>
          <w:p w:rsidR="00D723CD" w:rsidRPr="009109FA" w:rsidRDefault="00D723CD" w:rsidP="002652E1">
            <w:pPr>
              <w:pStyle w:val="TAC"/>
              <w:rPr>
                <w:lang w:val="en-US"/>
              </w:rPr>
            </w:pPr>
            <w:r w:rsidRPr="009109FA">
              <w:rPr>
                <w:b/>
                <w:lang w:val="en-US"/>
              </w:rPr>
              <w:t>Scheme used for</w:t>
            </w:r>
          </w:p>
          <w:p w:rsidR="00D723CD" w:rsidRPr="009109FA" w:rsidRDefault="00D723CD" w:rsidP="002652E1">
            <w:pPr>
              <w:pStyle w:val="TAC"/>
              <w:rPr>
                <w:lang w:val="en-US"/>
              </w:rPr>
            </w:pPr>
            <w:r w:rsidRPr="009109FA">
              <w:rPr>
                <w:lang w:val="en-US"/>
              </w:rPr>
              <w:t>Initial transmission</w:t>
            </w:r>
          </w:p>
        </w:tc>
        <w:tc>
          <w:tcPr>
            <w:tcW w:w="8734" w:type="dxa"/>
            <w:gridSpan w:val="11"/>
          </w:tcPr>
          <w:p w:rsidR="00D723CD" w:rsidRPr="009109FA" w:rsidRDefault="00D723CD" w:rsidP="002652E1">
            <w:pPr>
              <w:pStyle w:val="TAC"/>
              <w:rPr>
                <w:lang w:val="en-US"/>
              </w:rPr>
            </w:pPr>
            <w:r w:rsidRPr="009109FA">
              <w:rPr>
                <w:b/>
                <w:lang w:val="en-US"/>
              </w:rPr>
              <w:t>Scheme to use for retransmissions after switching to a different MCS</w:t>
            </w:r>
          </w:p>
        </w:tc>
      </w:tr>
      <w:tr w:rsidR="00D723CD" w:rsidRPr="009109FA" w:rsidTr="002652E1">
        <w:trPr>
          <w:cantSplit/>
          <w:trHeight w:val="575"/>
        </w:trPr>
        <w:tc>
          <w:tcPr>
            <w:tcW w:w="907" w:type="dxa"/>
          </w:tcPr>
          <w:p w:rsidR="00D723CD" w:rsidRPr="009109FA" w:rsidRDefault="00D723CD" w:rsidP="002652E1">
            <w:pPr>
              <w:rPr>
                <w:lang w:val="en-US"/>
              </w:rPr>
            </w:pPr>
          </w:p>
        </w:tc>
        <w:tc>
          <w:tcPr>
            <w:tcW w:w="794" w:type="dxa"/>
          </w:tcPr>
          <w:p w:rsidR="00D723CD" w:rsidRPr="009109FA" w:rsidRDefault="00D723CD" w:rsidP="002652E1">
            <w:pPr>
              <w:pStyle w:val="TAC"/>
              <w:rPr>
                <w:lang w:val="en-US"/>
              </w:rPr>
            </w:pPr>
            <w:r w:rsidRPr="009109FA">
              <w:rPr>
                <w:b/>
                <w:lang w:val="en-US"/>
              </w:rPr>
              <w:t>MCS-9</w:t>
            </w:r>
          </w:p>
          <w:p w:rsidR="00D723CD" w:rsidRPr="009109FA" w:rsidRDefault="00D723CD" w:rsidP="002652E1">
            <w:pPr>
              <w:pStyle w:val="TAC"/>
              <w:rPr>
                <w:lang w:val="en-US"/>
              </w:rPr>
            </w:pPr>
            <w:r w:rsidRPr="009109FA">
              <w:rPr>
                <w:lang w:val="en-US"/>
              </w:rPr>
              <w:t>Commanded</w:t>
            </w:r>
          </w:p>
        </w:tc>
        <w:tc>
          <w:tcPr>
            <w:tcW w:w="794" w:type="dxa"/>
          </w:tcPr>
          <w:p w:rsidR="00D723CD" w:rsidRPr="009109FA" w:rsidRDefault="00D723CD" w:rsidP="002652E1">
            <w:pPr>
              <w:pStyle w:val="TAC"/>
              <w:rPr>
                <w:lang w:val="en-US"/>
              </w:rPr>
            </w:pPr>
            <w:r w:rsidRPr="009109FA">
              <w:rPr>
                <w:b/>
                <w:lang w:val="en-US"/>
              </w:rPr>
              <w:t>MCS-8</w:t>
            </w:r>
          </w:p>
          <w:p w:rsidR="00D723CD" w:rsidRPr="009109FA" w:rsidRDefault="00D723CD" w:rsidP="002652E1">
            <w:pPr>
              <w:pStyle w:val="TAC"/>
              <w:rPr>
                <w:lang w:val="en-US"/>
              </w:rPr>
            </w:pPr>
            <w:r w:rsidRPr="009109FA">
              <w:rPr>
                <w:lang w:val="en-US"/>
              </w:rPr>
              <w:t>Commanded</w:t>
            </w:r>
          </w:p>
        </w:tc>
        <w:tc>
          <w:tcPr>
            <w:tcW w:w="794" w:type="dxa"/>
          </w:tcPr>
          <w:p w:rsidR="00D723CD" w:rsidRPr="009109FA" w:rsidRDefault="00D723CD" w:rsidP="002652E1">
            <w:pPr>
              <w:pStyle w:val="TAC"/>
              <w:rPr>
                <w:lang w:val="en-US"/>
              </w:rPr>
            </w:pPr>
            <w:r w:rsidRPr="009109FA">
              <w:rPr>
                <w:b/>
                <w:lang w:val="en-US"/>
              </w:rPr>
              <w:t>MCS-7</w:t>
            </w:r>
          </w:p>
          <w:p w:rsidR="00D723CD" w:rsidRPr="009109FA" w:rsidRDefault="00D723CD" w:rsidP="002652E1">
            <w:pPr>
              <w:pStyle w:val="TAC"/>
              <w:rPr>
                <w:lang w:val="en-US"/>
              </w:rPr>
            </w:pPr>
            <w:r w:rsidRPr="009109FA">
              <w:rPr>
                <w:lang w:val="en-US"/>
              </w:rPr>
              <w:t>Commanded</w:t>
            </w:r>
          </w:p>
        </w:tc>
        <w:tc>
          <w:tcPr>
            <w:tcW w:w="794" w:type="dxa"/>
          </w:tcPr>
          <w:p w:rsidR="00D723CD" w:rsidRPr="009109FA" w:rsidRDefault="00D723CD" w:rsidP="002652E1">
            <w:pPr>
              <w:pStyle w:val="TAC"/>
              <w:rPr>
                <w:lang w:val="en-US"/>
              </w:rPr>
            </w:pPr>
            <w:r w:rsidRPr="009109FA">
              <w:rPr>
                <w:b/>
                <w:lang w:val="en-US"/>
              </w:rPr>
              <w:t>MCS-6-9 Commanded</w:t>
            </w:r>
          </w:p>
        </w:tc>
        <w:tc>
          <w:tcPr>
            <w:tcW w:w="794" w:type="dxa"/>
          </w:tcPr>
          <w:p w:rsidR="00D723CD" w:rsidRPr="009109FA" w:rsidRDefault="00D723CD" w:rsidP="002652E1">
            <w:pPr>
              <w:pStyle w:val="TAC"/>
              <w:rPr>
                <w:lang w:val="en-US"/>
              </w:rPr>
            </w:pPr>
            <w:r w:rsidRPr="009109FA">
              <w:rPr>
                <w:b/>
                <w:lang w:val="en-US"/>
              </w:rPr>
              <w:t>MCS-6</w:t>
            </w:r>
          </w:p>
          <w:p w:rsidR="00D723CD" w:rsidRPr="009109FA" w:rsidRDefault="00D723CD" w:rsidP="002652E1">
            <w:pPr>
              <w:pStyle w:val="TAC"/>
              <w:rPr>
                <w:lang w:val="en-US"/>
              </w:rPr>
            </w:pPr>
            <w:r w:rsidRPr="009109FA">
              <w:rPr>
                <w:lang w:val="en-US"/>
              </w:rPr>
              <w:t>Commanded</w:t>
            </w:r>
          </w:p>
        </w:tc>
        <w:tc>
          <w:tcPr>
            <w:tcW w:w="794" w:type="dxa"/>
          </w:tcPr>
          <w:p w:rsidR="00D723CD" w:rsidRPr="009109FA" w:rsidRDefault="00D723CD" w:rsidP="002652E1">
            <w:pPr>
              <w:pStyle w:val="TAC"/>
              <w:rPr>
                <w:lang w:val="en-US"/>
              </w:rPr>
            </w:pPr>
            <w:r w:rsidRPr="009109FA">
              <w:rPr>
                <w:b/>
                <w:lang w:val="en-US"/>
              </w:rPr>
              <w:t>MCS-5-7 Commanded</w:t>
            </w:r>
          </w:p>
        </w:tc>
        <w:tc>
          <w:tcPr>
            <w:tcW w:w="794" w:type="dxa"/>
          </w:tcPr>
          <w:p w:rsidR="00D723CD" w:rsidRPr="009109FA" w:rsidRDefault="00D723CD" w:rsidP="002652E1">
            <w:pPr>
              <w:pStyle w:val="TAC"/>
              <w:rPr>
                <w:lang w:val="en-US"/>
              </w:rPr>
            </w:pPr>
            <w:r w:rsidRPr="009109FA">
              <w:rPr>
                <w:b/>
                <w:lang w:val="en-US"/>
              </w:rPr>
              <w:t>MCS-5</w:t>
            </w:r>
          </w:p>
          <w:p w:rsidR="00D723CD" w:rsidRPr="009109FA" w:rsidRDefault="00D723CD" w:rsidP="002652E1">
            <w:pPr>
              <w:pStyle w:val="TAC"/>
              <w:rPr>
                <w:lang w:val="en-US"/>
              </w:rPr>
            </w:pPr>
            <w:r w:rsidRPr="009109FA">
              <w:rPr>
                <w:lang w:val="en-US"/>
              </w:rPr>
              <w:t>Commanded</w:t>
            </w:r>
          </w:p>
        </w:tc>
        <w:tc>
          <w:tcPr>
            <w:tcW w:w="794" w:type="dxa"/>
          </w:tcPr>
          <w:p w:rsidR="00D723CD" w:rsidRPr="009109FA" w:rsidRDefault="00D723CD" w:rsidP="002652E1">
            <w:pPr>
              <w:pStyle w:val="TAC"/>
              <w:rPr>
                <w:lang w:val="en-US"/>
              </w:rPr>
            </w:pPr>
            <w:r w:rsidRPr="009109FA">
              <w:rPr>
                <w:b/>
                <w:lang w:val="en-US"/>
              </w:rPr>
              <w:t>MCS-4</w:t>
            </w:r>
          </w:p>
          <w:p w:rsidR="00D723CD" w:rsidRPr="009109FA" w:rsidRDefault="00D723CD" w:rsidP="002652E1">
            <w:pPr>
              <w:pStyle w:val="TAC"/>
              <w:rPr>
                <w:lang w:val="en-US"/>
              </w:rPr>
            </w:pPr>
            <w:r w:rsidRPr="009109FA">
              <w:rPr>
                <w:lang w:val="en-US"/>
              </w:rPr>
              <w:t>Commanded</w:t>
            </w:r>
          </w:p>
        </w:tc>
        <w:tc>
          <w:tcPr>
            <w:tcW w:w="794" w:type="dxa"/>
          </w:tcPr>
          <w:p w:rsidR="00D723CD" w:rsidRPr="009109FA" w:rsidRDefault="00D723CD" w:rsidP="002652E1">
            <w:pPr>
              <w:pStyle w:val="TAC"/>
              <w:rPr>
                <w:lang w:val="en-US"/>
              </w:rPr>
            </w:pPr>
            <w:r w:rsidRPr="009109FA">
              <w:rPr>
                <w:b/>
                <w:lang w:val="en-US"/>
              </w:rPr>
              <w:t>MCS-3</w:t>
            </w:r>
          </w:p>
          <w:p w:rsidR="00D723CD" w:rsidRPr="009109FA" w:rsidRDefault="00D723CD" w:rsidP="002652E1">
            <w:pPr>
              <w:pStyle w:val="TAC"/>
              <w:rPr>
                <w:lang w:val="en-US"/>
              </w:rPr>
            </w:pPr>
            <w:r w:rsidRPr="009109FA">
              <w:rPr>
                <w:lang w:val="en-US"/>
              </w:rPr>
              <w:t>Commanded</w:t>
            </w:r>
          </w:p>
        </w:tc>
        <w:tc>
          <w:tcPr>
            <w:tcW w:w="794" w:type="dxa"/>
          </w:tcPr>
          <w:p w:rsidR="00D723CD" w:rsidRPr="009109FA" w:rsidRDefault="00D723CD" w:rsidP="002652E1">
            <w:pPr>
              <w:pStyle w:val="TAC"/>
              <w:rPr>
                <w:lang w:val="en-US"/>
              </w:rPr>
            </w:pPr>
            <w:r w:rsidRPr="009109FA">
              <w:rPr>
                <w:b/>
                <w:lang w:val="en-US"/>
              </w:rPr>
              <w:t>MCS-2</w:t>
            </w:r>
          </w:p>
          <w:p w:rsidR="00D723CD" w:rsidRPr="009109FA" w:rsidRDefault="00D723CD" w:rsidP="002652E1">
            <w:pPr>
              <w:pStyle w:val="TAC"/>
              <w:rPr>
                <w:lang w:val="en-US"/>
              </w:rPr>
            </w:pPr>
            <w:r w:rsidRPr="009109FA">
              <w:rPr>
                <w:lang w:val="en-US"/>
              </w:rPr>
              <w:t>Commanded</w:t>
            </w:r>
          </w:p>
        </w:tc>
        <w:tc>
          <w:tcPr>
            <w:tcW w:w="794" w:type="dxa"/>
          </w:tcPr>
          <w:p w:rsidR="00D723CD" w:rsidRPr="009109FA" w:rsidRDefault="00D723CD" w:rsidP="002652E1">
            <w:pPr>
              <w:pStyle w:val="TAC"/>
              <w:rPr>
                <w:lang w:val="en-US"/>
              </w:rPr>
            </w:pPr>
            <w:r w:rsidRPr="009109FA">
              <w:rPr>
                <w:b/>
                <w:lang w:val="en-US"/>
              </w:rPr>
              <w:t>MCS-1</w:t>
            </w:r>
          </w:p>
          <w:p w:rsidR="00D723CD" w:rsidRPr="009109FA" w:rsidRDefault="00D723CD" w:rsidP="002652E1">
            <w:pPr>
              <w:pStyle w:val="TAC"/>
              <w:rPr>
                <w:lang w:val="en-US"/>
              </w:rPr>
            </w:pPr>
            <w:r w:rsidRPr="009109FA">
              <w:rPr>
                <w:lang w:val="en-US"/>
              </w:rPr>
              <w:t>Commanded</w:t>
            </w:r>
          </w:p>
        </w:tc>
      </w:tr>
      <w:tr w:rsidR="00D723CD" w:rsidRPr="009109FA" w:rsidTr="002652E1">
        <w:tc>
          <w:tcPr>
            <w:tcW w:w="907" w:type="dxa"/>
          </w:tcPr>
          <w:p w:rsidR="00D723CD" w:rsidRPr="009109FA" w:rsidRDefault="00D723CD" w:rsidP="002652E1">
            <w:pPr>
              <w:pStyle w:val="TAC"/>
              <w:rPr>
                <w:lang w:val="en-US"/>
              </w:rPr>
            </w:pPr>
            <w:r w:rsidRPr="009109FA">
              <w:rPr>
                <w:lang w:val="en-US"/>
              </w:rPr>
              <w:lastRenderedPageBreak/>
              <w:t>MCS-9</w:t>
            </w:r>
          </w:p>
        </w:tc>
        <w:tc>
          <w:tcPr>
            <w:tcW w:w="794" w:type="dxa"/>
          </w:tcPr>
          <w:p w:rsidR="00D723CD" w:rsidRPr="009109FA" w:rsidRDefault="00D723CD" w:rsidP="002652E1">
            <w:pPr>
              <w:pStyle w:val="TAC"/>
              <w:rPr>
                <w:lang w:val="en-US"/>
              </w:rPr>
            </w:pPr>
            <w:r w:rsidRPr="009109FA">
              <w:rPr>
                <w:lang w:val="en-US"/>
              </w:rPr>
              <w:t>MCS-9</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r>
      <w:tr w:rsidR="00D723CD" w:rsidRPr="009109FA" w:rsidTr="002652E1">
        <w:tc>
          <w:tcPr>
            <w:tcW w:w="907" w:type="dxa"/>
          </w:tcPr>
          <w:p w:rsidR="00D723CD" w:rsidRPr="009109FA" w:rsidRDefault="00D723CD" w:rsidP="002652E1">
            <w:pPr>
              <w:pStyle w:val="TAC"/>
              <w:rPr>
                <w:lang w:val="en-US"/>
              </w:rPr>
            </w:pPr>
            <w:r w:rsidRPr="009109FA">
              <w:rPr>
                <w:lang w:val="en-US"/>
              </w:rPr>
              <w:t>MCS-8</w:t>
            </w:r>
          </w:p>
        </w:tc>
        <w:tc>
          <w:tcPr>
            <w:tcW w:w="794" w:type="dxa"/>
          </w:tcPr>
          <w:p w:rsidR="00D723CD" w:rsidRPr="009109FA" w:rsidRDefault="00D723CD" w:rsidP="002652E1">
            <w:pPr>
              <w:pStyle w:val="TAC"/>
              <w:rPr>
                <w:lang w:val="en-US"/>
              </w:rPr>
            </w:pPr>
            <w:r w:rsidRPr="009109FA">
              <w:rPr>
                <w:lang w:val="en-US"/>
              </w:rPr>
              <w:t>MCS-8</w:t>
            </w:r>
          </w:p>
        </w:tc>
        <w:tc>
          <w:tcPr>
            <w:tcW w:w="794" w:type="dxa"/>
          </w:tcPr>
          <w:p w:rsidR="00D723CD" w:rsidRPr="009109FA" w:rsidRDefault="00D723CD" w:rsidP="002652E1">
            <w:pPr>
              <w:pStyle w:val="TAC"/>
              <w:rPr>
                <w:lang w:val="en-US"/>
              </w:rPr>
            </w:pPr>
            <w:r w:rsidRPr="009109FA">
              <w:rPr>
                <w:lang w:val="en-US"/>
              </w:rPr>
              <w:t>MCS-8</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r>
      <w:tr w:rsidR="00D723CD" w:rsidRPr="009109FA" w:rsidTr="002652E1">
        <w:tc>
          <w:tcPr>
            <w:tcW w:w="907"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r>
      <w:tr w:rsidR="00D723CD" w:rsidRPr="009109FA" w:rsidTr="002652E1">
        <w:tc>
          <w:tcPr>
            <w:tcW w:w="907"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MCS-9</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MCS-9</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r>
      <w:tr w:rsidR="00D723CD" w:rsidRPr="009109FA" w:rsidTr="002652E1">
        <w:tc>
          <w:tcPr>
            <w:tcW w:w="907"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r>
      <w:tr w:rsidR="00D723CD" w:rsidRPr="009109FA" w:rsidTr="002652E1">
        <w:tc>
          <w:tcPr>
            <w:tcW w:w="907"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r>
      <w:tr w:rsidR="00D723CD" w:rsidRPr="009109FA" w:rsidTr="002652E1">
        <w:tc>
          <w:tcPr>
            <w:tcW w:w="907"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r>
      <w:tr w:rsidR="00D723CD" w:rsidRPr="009109FA" w:rsidTr="002652E1">
        <w:tc>
          <w:tcPr>
            <w:tcW w:w="907"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r>
      <w:tr w:rsidR="00D723CD" w:rsidRPr="009109FA" w:rsidTr="002652E1">
        <w:tc>
          <w:tcPr>
            <w:tcW w:w="907"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r>
      <w:tr w:rsidR="00D723CD" w:rsidRPr="009109FA" w:rsidTr="002652E1">
        <w:trPr>
          <w:cantSplit/>
        </w:trPr>
        <w:tc>
          <w:tcPr>
            <w:tcW w:w="9641" w:type="dxa"/>
            <w:gridSpan w:val="12"/>
          </w:tcPr>
          <w:p w:rsidR="00D723CD" w:rsidRPr="009109FA" w:rsidRDefault="00D723CD" w:rsidP="002652E1">
            <w:pPr>
              <w:pStyle w:val="TAN"/>
              <w:rPr>
                <w:lang w:val="en-US"/>
              </w:rPr>
            </w:pPr>
            <w:r w:rsidRPr="009109FA">
              <w:rPr>
                <w:lang w:val="en-US"/>
              </w:rPr>
              <w:t>NOTE:</w:t>
            </w:r>
            <w:r w:rsidRPr="009109FA">
              <w:rPr>
                <w:lang w:val="en-US"/>
              </w:rPr>
              <w:tab/>
              <w:t>MCS to use for retransmissions when re-segmentation is not (</w:t>
            </w:r>
            <w:r w:rsidRPr="009109FA">
              <w:rPr>
                <w:iCs/>
                <w:lang w:val="en-US"/>
              </w:rPr>
              <w:t>RESEGMENT</w:t>
            </w:r>
            <w:r w:rsidRPr="009109FA">
              <w:rPr>
                <w:lang w:val="en-US"/>
              </w:rPr>
              <w:t xml:space="preserve"> bit set to ‘0') allowed (specified as a function of the scheme used for the initial transmission).</w:t>
            </w:r>
          </w:p>
        </w:tc>
      </w:tr>
    </w:tbl>
    <w:p w:rsidR="00D723CD" w:rsidRPr="009109FA" w:rsidRDefault="00D723CD" w:rsidP="00D723CD">
      <w:pPr>
        <w:rPr>
          <w:lang w:val="en-US"/>
        </w:rPr>
      </w:pPr>
    </w:p>
    <w:p w:rsidR="00D723CD" w:rsidRPr="009109FA" w:rsidRDefault="00D723CD" w:rsidP="00D723CD">
      <w:pPr>
        <w:pStyle w:val="TH"/>
        <w:rPr>
          <w:lang w:val="en-US"/>
        </w:rPr>
      </w:pPr>
      <w:r w:rsidRPr="009109FA">
        <w:rPr>
          <w:lang w:val="en-US"/>
        </w:rPr>
        <w:t>Table 8.1.1.3: Choice of modulation and coding scheme for retransmissions with re-segmentation (EGPRS2-A)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3"/>
        <w:gridCol w:w="815"/>
        <w:gridCol w:w="814"/>
        <w:gridCol w:w="815"/>
        <w:gridCol w:w="814"/>
        <w:gridCol w:w="815"/>
        <w:gridCol w:w="813"/>
        <w:gridCol w:w="815"/>
        <w:gridCol w:w="814"/>
        <w:gridCol w:w="814"/>
        <w:gridCol w:w="814"/>
        <w:gridCol w:w="819"/>
      </w:tblGrid>
      <w:tr w:rsidR="00D723CD" w:rsidRPr="009109FA" w:rsidTr="002652E1">
        <w:tc>
          <w:tcPr>
            <w:tcW w:w="821" w:type="dxa"/>
            <w:tcMar>
              <w:left w:w="28" w:type="dxa"/>
              <w:right w:w="28" w:type="dxa"/>
            </w:tcMar>
          </w:tcPr>
          <w:p w:rsidR="00D723CD" w:rsidRPr="009109FA" w:rsidRDefault="00D723CD" w:rsidP="002652E1">
            <w:pPr>
              <w:pStyle w:val="TAH"/>
              <w:rPr>
                <w:lang w:val="en-US"/>
              </w:rPr>
            </w:pPr>
            <w:r w:rsidRPr="009109FA">
              <w:rPr>
                <w:lang w:val="en-US"/>
              </w:rPr>
              <w:t>Scheme used for Initial transmission</w:t>
            </w:r>
          </w:p>
        </w:tc>
        <w:tc>
          <w:tcPr>
            <w:tcW w:w="9038" w:type="dxa"/>
            <w:gridSpan w:val="11"/>
          </w:tcPr>
          <w:p w:rsidR="00D723CD" w:rsidRPr="009109FA" w:rsidRDefault="00D723CD" w:rsidP="002652E1">
            <w:pPr>
              <w:pStyle w:val="TAH"/>
              <w:rPr>
                <w:lang w:val="en-US"/>
              </w:rPr>
            </w:pPr>
            <w:r w:rsidRPr="009109FA">
              <w:rPr>
                <w:lang w:val="en-US"/>
              </w:rPr>
              <w:t>Scheme to use for retransmissions after switching to a different modulation and coding scheme (MCS or UAS)</w:t>
            </w:r>
          </w:p>
        </w:tc>
      </w:tr>
      <w:tr w:rsidR="00D723CD" w:rsidRPr="009109FA" w:rsidTr="002652E1">
        <w:trPr>
          <w:trHeight w:val="567"/>
        </w:trPr>
        <w:tc>
          <w:tcPr>
            <w:tcW w:w="821" w:type="dxa"/>
            <w:tcMar>
              <w:left w:w="28" w:type="dxa"/>
              <w:right w:w="28" w:type="dxa"/>
            </w:tcMar>
          </w:tcPr>
          <w:p w:rsidR="00D723CD" w:rsidRPr="009109FA" w:rsidRDefault="00D723CD" w:rsidP="002652E1">
            <w:pPr>
              <w:spacing w:after="0"/>
              <w:jc w:val="center"/>
              <w:rPr>
                <w:lang w:val="en-US"/>
              </w:rPr>
            </w:pPr>
          </w:p>
        </w:tc>
        <w:tc>
          <w:tcPr>
            <w:tcW w:w="821" w:type="dxa"/>
            <w:tcMar>
              <w:left w:w="57" w:type="dxa"/>
              <w:right w:w="57" w:type="dxa"/>
            </w:tcMar>
          </w:tcPr>
          <w:p w:rsidR="00D723CD" w:rsidRPr="009109FA" w:rsidRDefault="00D723CD" w:rsidP="002652E1">
            <w:pPr>
              <w:pStyle w:val="TAC"/>
              <w:rPr>
                <w:lang w:val="en-US"/>
              </w:rPr>
            </w:pPr>
            <w:r w:rsidRPr="009109FA">
              <w:rPr>
                <w:b/>
                <w:bCs/>
                <w:lang w:val="en-US"/>
              </w:rPr>
              <w:t>UAS-11 Commanded</w:t>
            </w:r>
          </w:p>
        </w:tc>
        <w:tc>
          <w:tcPr>
            <w:tcW w:w="821" w:type="dxa"/>
            <w:tcMar>
              <w:left w:w="28" w:type="dxa"/>
              <w:right w:w="28" w:type="dxa"/>
            </w:tcMar>
          </w:tcPr>
          <w:p w:rsidR="00D723CD" w:rsidRPr="009109FA" w:rsidRDefault="00D723CD" w:rsidP="002652E1">
            <w:pPr>
              <w:pStyle w:val="TAC"/>
              <w:rPr>
                <w:lang w:val="en-US"/>
              </w:rPr>
            </w:pPr>
            <w:r w:rsidRPr="009109FA">
              <w:rPr>
                <w:b/>
                <w:bCs/>
                <w:lang w:val="en-US"/>
              </w:rPr>
              <w:t>UAS-10 Commanded</w:t>
            </w:r>
          </w:p>
        </w:tc>
        <w:tc>
          <w:tcPr>
            <w:tcW w:w="822" w:type="dxa"/>
            <w:tcMar>
              <w:left w:w="28" w:type="dxa"/>
              <w:right w:w="28" w:type="dxa"/>
            </w:tcMar>
          </w:tcPr>
          <w:p w:rsidR="00D723CD" w:rsidRPr="009109FA" w:rsidRDefault="00D723CD" w:rsidP="002652E1">
            <w:pPr>
              <w:pStyle w:val="TAC"/>
              <w:rPr>
                <w:lang w:val="en-US"/>
              </w:rPr>
            </w:pPr>
            <w:r w:rsidRPr="009109FA">
              <w:rPr>
                <w:b/>
                <w:bCs/>
                <w:lang w:val="en-US"/>
              </w:rPr>
              <w:t>UAS-9 Commanded</w:t>
            </w:r>
          </w:p>
        </w:tc>
        <w:tc>
          <w:tcPr>
            <w:tcW w:w="821" w:type="dxa"/>
            <w:tcMar>
              <w:left w:w="28" w:type="dxa"/>
              <w:right w:w="28" w:type="dxa"/>
            </w:tcMar>
          </w:tcPr>
          <w:p w:rsidR="00D723CD" w:rsidRPr="009109FA" w:rsidRDefault="00D723CD" w:rsidP="002652E1">
            <w:pPr>
              <w:pStyle w:val="TAC"/>
              <w:rPr>
                <w:lang w:val="en-US"/>
              </w:rPr>
            </w:pPr>
            <w:r w:rsidRPr="009109FA">
              <w:rPr>
                <w:b/>
                <w:bCs/>
                <w:lang w:val="en-US"/>
              </w:rPr>
              <w:t>UAS-8 Commanded</w:t>
            </w:r>
          </w:p>
        </w:tc>
        <w:tc>
          <w:tcPr>
            <w:tcW w:w="822" w:type="dxa"/>
            <w:tcMar>
              <w:left w:w="28" w:type="dxa"/>
              <w:right w:w="28" w:type="dxa"/>
            </w:tcMar>
          </w:tcPr>
          <w:p w:rsidR="00D723CD" w:rsidRPr="009109FA" w:rsidRDefault="00D723CD" w:rsidP="002652E1">
            <w:pPr>
              <w:pStyle w:val="TAC"/>
              <w:rPr>
                <w:lang w:val="en-US"/>
              </w:rPr>
            </w:pPr>
            <w:r w:rsidRPr="009109FA">
              <w:rPr>
                <w:b/>
                <w:bCs/>
                <w:lang w:val="en-US"/>
              </w:rPr>
              <w:t>UAS-7 Commanded</w:t>
            </w:r>
          </w:p>
        </w:tc>
        <w:tc>
          <w:tcPr>
            <w:tcW w:w="820" w:type="dxa"/>
            <w:tcMar>
              <w:left w:w="28" w:type="dxa"/>
              <w:right w:w="28" w:type="dxa"/>
            </w:tcMar>
          </w:tcPr>
          <w:p w:rsidR="00D723CD" w:rsidRPr="009109FA" w:rsidRDefault="00D723CD" w:rsidP="002652E1">
            <w:pPr>
              <w:pStyle w:val="TAC"/>
              <w:rPr>
                <w:lang w:val="en-US"/>
              </w:rPr>
            </w:pPr>
            <w:r w:rsidRPr="009109FA">
              <w:rPr>
                <w:b/>
                <w:bCs/>
                <w:lang w:val="en-US"/>
              </w:rPr>
              <w:t>MCS-6 Commanded</w:t>
            </w:r>
          </w:p>
        </w:tc>
        <w:tc>
          <w:tcPr>
            <w:tcW w:w="822" w:type="dxa"/>
            <w:tcMar>
              <w:left w:w="28" w:type="dxa"/>
              <w:right w:w="28" w:type="dxa"/>
            </w:tcMar>
          </w:tcPr>
          <w:p w:rsidR="00D723CD" w:rsidRPr="009109FA" w:rsidRDefault="00D723CD" w:rsidP="002652E1">
            <w:pPr>
              <w:pStyle w:val="TAC"/>
              <w:rPr>
                <w:lang w:val="en-US"/>
              </w:rPr>
            </w:pPr>
            <w:r w:rsidRPr="009109FA">
              <w:rPr>
                <w:b/>
                <w:bCs/>
                <w:lang w:val="en-US"/>
              </w:rPr>
              <w:t>MCS-5 Commanded</w:t>
            </w:r>
          </w:p>
        </w:tc>
        <w:tc>
          <w:tcPr>
            <w:tcW w:w="821" w:type="dxa"/>
            <w:tcMar>
              <w:left w:w="28" w:type="dxa"/>
              <w:right w:w="28" w:type="dxa"/>
            </w:tcMar>
          </w:tcPr>
          <w:p w:rsidR="00D723CD" w:rsidRPr="009109FA" w:rsidRDefault="00D723CD" w:rsidP="002652E1">
            <w:pPr>
              <w:pStyle w:val="TAC"/>
              <w:rPr>
                <w:lang w:val="en-US"/>
              </w:rPr>
            </w:pPr>
            <w:r w:rsidRPr="009109FA">
              <w:rPr>
                <w:b/>
                <w:bCs/>
                <w:lang w:val="en-US"/>
              </w:rPr>
              <w:t>MCS-4 Commanded</w:t>
            </w:r>
          </w:p>
        </w:tc>
        <w:tc>
          <w:tcPr>
            <w:tcW w:w="821" w:type="dxa"/>
            <w:tcMar>
              <w:left w:w="28" w:type="dxa"/>
              <w:right w:w="28" w:type="dxa"/>
            </w:tcMar>
          </w:tcPr>
          <w:p w:rsidR="00D723CD" w:rsidRPr="009109FA" w:rsidRDefault="00D723CD" w:rsidP="002652E1">
            <w:pPr>
              <w:pStyle w:val="TAC"/>
              <w:rPr>
                <w:lang w:val="en-US"/>
              </w:rPr>
            </w:pPr>
            <w:r w:rsidRPr="009109FA">
              <w:rPr>
                <w:b/>
                <w:bCs/>
                <w:lang w:val="en-US"/>
              </w:rPr>
              <w:t>MCS-3 Commanded</w:t>
            </w:r>
          </w:p>
        </w:tc>
        <w:tc>
          <w:tcPr>
            <w:tcW w:w="821" w:type="dxa"/>
            <w:tcMar>
              <w:left w:w="28" w:type="dxa"/>
              <w:right w:w="28" w:type="dxa"/>
            </w:tcMar>
          </w:tcPr>
          <w:p w:rsidR="00D723CD" w:rsidRPr="009109FA" w:rsidRDefault="00D723CD" w:rsidP="002652E1">
            <w:pPr>
              <w:pStyle w:val="TAC"/>
              <w:rPr>
                <w:lang w:val="en-US"/>
              </w:rPr>
            </w:pPr>
            <w:r w:rsidRPr="009109FA">
              <w:rPr>
                <w:b/>
                <w:bCs/>
                <w:lang w:val="en-US"/>
              </w:rPr>
              <w:t>MCS-2 Commanded</w:t>
            </w:r>
          </w:p>
        </w:tc>
        <w:tc>
          <w:tcPr>
            <w:tcW w:w="826" w:type="dxa"/>
            <w:tcMar>
              <w:left w:w="28" w:type="dxa"/>
              <w:right w:w="28" w:type="dxa"/>
            </w:tcMar>
          </w:tcPr>
          <w:p w:rsidR="00D723CD" w:rsidRPr="009109FA" w:rsidRDefault="00D723CD" w:rsidP="002652E1">
            <w:pPr>
              <w:pStyle w:val="TAC"/>
              <w:rPr>
                <w:lang w:val="en-US"/>
              </w:rPr>
            </w:pPr>
            <w:r w:rsidRPr="009109FA">
              <w:rPr>
                <w:b/>
                <w:bCs/>
                <w:lang w:val="en-US"/>
              </w:rPr>
              <w:t>MCS-1 Commanded</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UAS-11</w:t>
            </w:r>
          </w:p>
        </w:tc>
        <w:tc>
          <w:tcPr>
            <w:tcW w:w="821" w:type="dxa"/>
            <w:tcMar>
              <w:left w:w="28" w:type="dxa"/>
              <w:right w:w="28" w:type="dxa"/>
            </w:tcMar>
          </w:tcPr>
          <w:p w:rsidR="00D723CD" w:rsidRPr="009109FA" w:rsidRDefault="00D723CD" w:rsidP="002652E1">
            <w:pPr>
              <w:pStyle w:val="TAC"/>
              <w:rPr>
                <w:lang w:val="en-US"/>
              </w:rPr>
            </w:pPr>
            <w:r w:rsidRPr="009109FA">
              <w:rPr>
                <w:lang w:val="en-US"/>
              </w:rPr>
              <w:t>UAS-11</w:t>
            </w:r>
          </w:p>
        </w:tc>
        <w:tc>
          <w:tcPr>
            <w:tcW w:w="821" w:type="dxa"/>
            <w:tcMar>
              <w:left w:w="28" w:type="dxa"/>
              <w:right w:w="28" w:type="dxa"/>
            </w:tcMar>
          </w:tcPr>
          <w:p w:rsidR="00D723CD" w:rsidRPr="009109FA" w:rsidRDefault="00D723CD" w:rsidP="002652E1">
            <w:pPr>
              <w:pStyle w:val="TAC"/>
              <w:rPr>
                <w:lang w:val="en-US"/>
              </w:rPr>
            </w:pPr>
            <w:r w:rsidRPr="009109FA">
              <w:rPr>
                <w:lang w:val="en-US"/>
              </w:rPr>
              <w:t>UAS-8</w:t>
            </w:r>
          </w:p>
        </w:tc>
        <w:tc>
          <w:tcPr>
            <w:tcW w:w="822" w:type="dxa"/>
            <w:tcMar>
              <w:left w:w="28" w:type="dxa"/>
              <w:right w:w="28" w:type="dxa"/>
            </w:tcMar>
          </w:tcPr>
          <w:p w:rsidR="00D723CD" w:rsidRPr="009109FA" w:rsidRDefault="00D723CD" w:rsidP="002652E1">
            <w:pPr>
              <w:pStyle w:val="TAC"/>
              <w:rPr>
                <w:lang w:val="en-US"/>
              </w:rPr>
            </w:pPr>
            <w:r w:rsidRPr="009109FA">
              <w:rPr>
                <w:lang w:val="en-US"/>
              </w:rPr>
              <w:t>UAS-8</w:t>
            </w:r>
          </w:p>
        </w:tc>
        <w:tc>
          <w:tcPr>
            <w:tcW w:w="821" w:type="dxa"/>
            <w:tcMar>
              <w:left w:w="28" w:type="dxa"/>
              <w:right w:w="28" w:type="dxa"/>
            </w:tcMar>
          </w:tcPr>
          <w:p w:rsidR="00D723CD" w:rsidRPr="009109FA" w:rsidRDefault="00D723CD" w:rsidP="002652E1">
            <w:pPr>
              <w:pStyle w:val="TAC"/>
              <w:rPr>
                <w:lang w:val="en-US"/>
              </w:rPr>
            </w:pPr>
            <w:r w:rsidRPr="009109FA">
              <w:rPr>
                <w:lang w:val="en-US"/>
              </w:rPr>
              <w:t>UAS-8</w:t>
            </w:r>
          </w:p>
        </w:tc>
        <w:tc>
          <w:tcPr>
            <w:tcW w:w="822" w:type="dxa"/>
            <w:tcMar>
              <w:left w:w="28" w:type="dxa"/>
              <w:right w:w="28" w:type="dxa"/>
            </w:tcMar>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820" w:type="dxa"/>
            <w:tcMar>
              <w:left w:w="28" w:type="dxa"/>
              <w:right w:w="28" w:type="dxa"/>
            </w:tcMar>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822" w:type="dxa"/>
            <w:tcMar>
              <w:left w:w="28" w:type="dxa"/>
              <w:right w:w="28" w:type="dxa"/>
            </w:tcMar>
          </w:tcPr>
          <w:p w:rsidR="00D723CD" w:rsidRPr="009109FA" w:rsidRDefault="00D723CD" w:rsidP="002652E1">
            <w:pPr>
              <w:pStyle w:val="TAC"/>
              <w:rPr>
                <w:lang w:val="en-US"/>
              </w:rPr>
            </w:pPr>
            <w:r w:rsidRPr="009109FA">
              <w:rPr>
                <w:lang w:val="en-US"/>
              </w:rPr>
              <w:t>MCS-3</w:t>
            </w:r>
          </w:p>
          <w:p w:rsidR="00D723CD" w:rsidRPr="009109FA" w:rsidRDefault="00D723CD" w:rsidP="002652E1">
            <w:pPr>
              <w:pStyle w:val="TAC"/>
              <w:rPr>
                <w:lang w:val="en-US"/>
              </w:rPr>
            </w:pPr>
            <w:r w:rsidRPr="009109FA">
              <w:rPr>
                <w:lang w:val="en-US"/>
              </w:rPr>
              <w:t>(pad)</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p w:rsidR="00D723CD" w:rsidRPr="009109FA" w:rsidRDefault="00D723CD" w:rsidP="002652E1">
            <w:pPr>
              <w:pStyle w:val="TAC"/>
              <w:rPr>
                <w:lang w:val="en-US"/>
              </w:rPr>
            </w:pPr>
            <w:r w:rsidRPr="009109FA">
              <w:rPr>
                <w:lang w:val="en-US"/>
              </w:rPr>
              <w:t>(pad)</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p w:rsidR="00D723CD" w:rsidRPr="009109FA" w:rsidRDefault="00D723CD" w:rsidP="002652E1">
            <w:pPr>
              <w:pStyle w:val="TAC"/>
              <w:rPr>
                <w:lang w:val="en-US"/>
              </w:rPr>
            </w:pPr>
            <w:r w:rsidRPr="009109FA">
              <w:rPr>
                <w:lang w:val="en-US"/>
              </w:rPr>
              <w:t>(pad)</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p w:rsidR="00D723CD" w:rsidRPr="009109FA" w:rsidRDefault="00D723CD" w:rsidP="002652E1">
            <w:pPr>
              <w:pStyle w:val="TAC"/>
              <w:rPr>
                <w:lang w:val="en-US"/>
              </w:rPr>
            </w:pPr>
            <w:r w:rsidRPr="009109FA">
              <w:rPr>
                <w:lang w:val="en-US"/>
              </w:rPr>
              <w:t>(pad)</w:t>
            </w:r>
          </w:p>
        </w:tc>
        <w:tc>
          <w:tcPr>
            <w:tcW w:w="826" w:type="dxa"/>
            <w:tcMar>
              <w:left w:w="28" w:type="dxa"/>
              <w:right w:w="28" w:type="dxa"/>
            </w:tcMar>
          </w:tcPr>
          <w:p w:rsidR="00D723CD" w:rsidRPr="009109FA" w:rsidRDefault="00D723CD" w:rsidP="002652E1">
            <w:pPr>
              <w:pStyle w:val="TAC"/>
              <w:rPr>
                <w:lang w:val="en-US"/>
              </w:rPr>
            </w:pPr>
            <w:r w:rsidRPr="009109FA">
              <w:rPr>
                <w:lang w:val="en-US"/>
              </w:rPr>
              <w:t>MCS-3</w:t>
            </w:r>
          </w:p>
          <w:p w:rsidR="00D723CD" w:rsidRPr="009109FA" w:rsidRDefault="00D723CD" w:rsidP="002652E1">
            <w:pPr>
              <w:pStyle w:val="TAC"/>
              <w:rPr>
                <w:lang w:val="en-US"/>
              </w:rPr>
            </w:pPr>
            <w:r w:rsidRPr="009109FA">
              <w:rPr>
                <w:lang w:val="en-US"/>
              </w:rPr>
              <w:t>(pad)</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UAS-10</w:t>
            </w:r>
          </w:p>
        </w:tc>
        <w:tc>
          <w:tcPr>
            <w:tcW w:w="821" w:type="dxa"/>
            <w:tcMar>
              <w:left w:w="28" w:type="dxa"/>
              <w:right w:w="28" w:type="dxa"/>
            </w:tcMar>
          </w:tcPr>
          <w:p w:rsidR="00D723CD" w:rsidRPr="009109FA" w:rsidRDefault="00D723CD" w:rsidP="002652E1">
            <w:pPr>
              <w:pStyle w:val="TAC"/>
              <w:rPr>
                <w:lang w:val="en-US"/>
              </w:rPr>
            </w:pPr>
            <w:r w:rsidRPr="009109FA">
              <w:rPr>
                <w:lang w:val="en-US"/>
              </w:rPr>
              <w:t>UAS-10</w:t>
            </w:r>
          </w:p>
        </w:tc>
        <w:tc>
          <w:tcPr>
            <w:tcW w:w="821" w:type="dxa"/>
            <w:tcMar>
              <w:left w:w="28" w:type="dxa"/>
              <w:right w:w="28" w:type="dxa"/>
            </w:tcMar>
          </w:tcPr>
          <w:p w:rsidR="00D723CD" w:rsidRPr="009109FA" w:rsidRDefault="00D723CD" w:rsidP="002652E1">
            <w:pPr>
              <w:pStyle w:val="TAC"/>
              <w:rPr>
                <w:lang w:val="en-US"/>
              </w:rPr>
            </w:pPr>
            <w:r w:rsidRPr="009109FA">
              <w:rPr>
                <w:lang w:val="en-US"/>
              </w:rPr>
              <w:t>UAS-10</w:t>
            </w:r>
          </w:p>
        </w:tc>
        <w:tc>
          <w:tcPr>
            <w:tcW w:w="822" w:type="dxa"/>
            <w:tcMar>
              <w:left w:w="28" w:type="dxa"/>
              <w:right w:w="28" w:type="dxa"/>
            </w:tcMar>
          </w:tcPr>
          <w:p w:rsidR="00D723CD" w:rsidRPr="009109FA" w:rsidRDefault="00D723CD" w:rsidP="002652E1">
            <w:pPr>
              <w:pStyle w:val="TAC"/>
              <w:rPr>
                <w:lang w:val="en-US"/>
              </w:rPr>
            </w:pPr>
            <w:r w:rsidRPr="009109FA">
              <w:rPr>
                <w:lang w:val="en-US"/>
              </w:rPr>
              <w:t>UAS-7</w:t>
            </w:r>
          </w:p>
        </w:tc>
        <w:tc>
          <w:tcPr>
            <w:tcW w:w="821" w:type="dxa"/>
            <w:tcMar>
              <w:left w:w="28" w:type="dxa"/>
              <w:right w:w="28" w:type="dxa"/>
            </w:tcMar>
          </w:tcPr>
          <w:p w:rsidR="00D723CD" w:rsidRPr="009109FA" w:rsidRDefault="00D723CD" w:rsidP="002652E1">
            <w:pPr>
              <w:pStyle w:val="TAC"/>
              <w:rPr>
                <w:lang w:val="en-US"/>
              </w:rPr>
            </w:pPr>
            <w:r w:rsidRPr="009109FA">
              <w:rPr>
                <w:lang w:val="en-US"/>
              </w:rPr>
              <w:t>UAS-7</w:t>
            </w:r>
          </w:p>
        </w:tc>
        <w:tc>
          <w:tcPr>
            <w:tcW w:w="822" w:type="dxa"/>
            <w:tcMar>
              <w:left w:w="28" w:type="dxa"/>
              <w:right w:w="28" w:type="dxa"/>
            </w:tcMar>
          </w:tcPr>
          <w:p w:rsidR="00D723CD" w:rsidRPr="009109FA" w:rsidRDefault="00D723CD" w:rsidP="002652E1">
            <w:pPr>
              <w:pStyle w:val="TAC"/>
              <w:rPr>
                <w:lang w:val="en-US"/>
              </w:rPr>
            </w:pPr>
            <w:r w:rsidRPr="009109FA">
              <w:rPr>
                <w:lang w:val="en-US"/>
              </w:rPr>
              <w:t>UAS-7</w:t>
            </w:r>
          </w:p>
        </w:tc>
        <w:tc>
          <w:tcPr>
            <w:tcW w:w="820" w:type="dxa"/>
            <w:tcMar>
              <w:left w:w="28" w:type="dxa"/>
              <w:right w:w="28" w:type="dxa"/>
            </w:tcMar>
          </w:tcPr>
          <w:p w:rsidR="00D723CD" w:rsidRPr="009109FA" w:rsidRDefault="00D723CD" w:rsidP="002652E1">
            <w:pPr>
              <w:pStyle w:val="TAC"/>
              <w:rPr>
                <w:lang w:val="en-US"/>
              </w:rPr>
            </w:pPr>
            <w:r w:rsidRPr="009109FA">
              <w:rPr>
                <w:lang w:val="en-US"/>
              </w:rPr>
              <w:t>MCS-5</w:t>
            </w:r>
          </w:p>
        </w:tc>
        <w:tc>
          <w:tcPr>
            <w:tcW w:w="822" w:type="dxa"/>
            <w:tcMar>
              <w:left w:w="28" w:type="dxa"/>
              <w:right w:w="28" w:type="dxa"/>
            </w:tcMar>
          </w:tcPr>
          <w:p w:rsidR="00D723CD" w:rsidRPr="009109FA" w:rsidRDefault="00D723CD" w:rsidP="002652E1">
            <w:pPr>
              <w:pStyle w:val="TAC"/>
              <w:rPr>
                <w:lang w:val="en-US"/>
              </w:rPr>
            </w:pPr>
            <w:r w:rsidRPr="009109FA">
              <w:rPr>
                <w:lang w:val="en-US"/>
              </w:rPr>
              <w:t>MCS-5</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6" w:type="dxa"/>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UAS-9</w:t>
            </w:r>
          </w:p>
        </w:tc>
        <w:tc>
          <w:tcPr>
            <w:tcW w:w="821" w:type="dxa"/>
            <w:tcMar>
              <w:left w:w="28" w:type="dxa"/>
              <w:right w:w="28" w:type="dxa"/>
            </w:tcMar>
          </w:tcPr>
          <w:p w:rsidR="00D723CD" w:rsidRPr="009109FA" w:rsidRDefault="00D723CD" w:rsidP="002652E1">
            <w:pPr>
              <w:pStyle w:val="TAC"/>
              <w:rPr>
                <w:lang w:val="en-US"/>
              </w:rPr>
            </w:pPr>
            <w:r w:rsidRPr="009109FA">
              <w:rPr>
                <w:lang w:val="en-US"/>
              </w:rPr>
              <w:t>UAS-9</w:t>
            </w:r>
          </w:p>
        </w:tc>
        <w:tc>
          <w:tcPr>
            <w:tcW w:w="821" w:type="dxa"/>
            <w:tcMar>
              <w:left w:w="28" w:type="dxa"/>
              <w:right w:w="28" w:type="dxa"/>
            </w:tcMar>
          </w:tcPr>
          <w:p w:rsidR="00D723CD" w:rsidRPr="009109FA" w:rsidRDefault="00D723CD" w:rsidP="002652E1">
            <w:pPr>
              <w:pStyle w:val="TAC"/>
              <w:rPr>
                <w:lang w:val="en-US"/>
              </w:rPr>
            </w:pPr>
            <w:r w:rsidRPr="009109FA">
              <w:rPr>
                <w:lang w:val="en-US"/>
              </w:rPr>
              <w:t>UAS-9</w:t>
            </w:r>
          </w:p>
        </w:tc>
        <w:tc>
          <w:tcPr>
            <w:tcW w:w="822" w:type="dxa"/>
            <w:tcMar>
              <w:left w:w="28" w:type="dxa"/>
              <w:right w:w="28" w:type="dxa"/>
            </w:tcMar>
          </w:tcPr>
          <w:p w:rsidR="00D723CD" w:rsidRPr="009109FA" w:rsidRDefault="00D723CD" w:rsidP="002652E1">
            <w:pPr>
              <w:pStyle w:val="TAC"/>
              <w:rPr>
                <w:lang w:val="en-US"/>
              </w:rPr>
            </w:pPr>
            <w:r w:rsidRPr="009109FA">
              <w:rPr>
                <w:lang w:val="en-US"/>
              </w:rPr>
              <w:t>UAS-9</w:t>
            </w:r>
          </w:p>
        </w:tc>
        <w:tc>
          <w:tcPr>
            <w:tcW w:w="821" w:type="dxa"/>
            <w:tcMar>
              <w:left w:w="28" w:type="dxa"/>
              <w:right w:w="28" w:type="dxa"/>
            </w:tcMar>
          </w:tcPr>
          <w:p w:rsidR="00D723CD" w:rsidRPr="009109FA" w:rsidRDefault="00D723CD" w:rsidP="002652E1">
            <w:pPr>
              <w:pStyle w:val="TAC"/>
              <w:rPr>
                <w:lang w:val="en-US"/>
              </w:rPr>
            </w:pPr>
            <w:r w:rsidRPr="009109FA">
              <w:rPr>
                <w:lang w:val="en-US"/>
              </w:rPr>
              <w:t>MCS-6</w:t>
            </w:r>
          </w:p>
        </w:tc>
        <w:tc>
          <w:tcPr>
            <w:tcW w:w="822" w:type="dxa"/>
            <w:tcMar>
              <w:left w:w="28" w:type="dxa"/>
              <w:right w:w="28" w:type="dxa"/>
            </w:tcMar>
          </w:tcPr>
          <w:p w:rsidR="00D723CD" w:rsidRPr="009109FA" w:rsidRDefault="00D723CD" w:rsidP="002652E1">
            <w:pPr>
              <w:pStyle w:val="TAC"/>
              <w:rPr>
                <w:lang w:val="en-US"/>
              </w:rPr>
            </w:pPr>
            <w:r w:rsidRPr="009109FA">
              <w:rPr>
                <w:lang w:val="en-US"/>
              </w:rPr>
              <w:t>MCS-6</w:t>
            </w:r>
          </w:p>
        </w:tc>
        <w:tc>
          <w:tcPr>
            <w:tcW w:w="820" w:type="dxa"/>
            <w:tcMar>
              <w:left w:w="28" w:type="dxa"/>
              <w:right w:w="28" w:type="dxa"/>
            </w:tcMar>
          </w:tcPr>
          <w:p w:rsidR="00D723CD" w:rsidRPr="009109FA" w:rsidRDefault="00D723CD" w:rsidP="002652E1">
            <w:pPr>
              <w:pStyle w:val="TAC"/>
              <w:rPr>
                <w:lang w:val="en-US"/>
              </w:rPr>
            </w:pPr>
            <w:r w:rsidRPr="009109FA">
              <w:rPr>
                <w:lang w:val="en-US"/>
              </w:rPr>
              <w:t>MCS-6</w:t>
            </w:r>
          </w:p>
        </w:tc>
        <w:tc>
          <w:tcPr>
            <w:tcW w:w="822"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6" w:type="dxa"/>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UAS-8</w:t>
            </w:r>
          </w:p>
        </w:tc>
        <w:tc>
          <w:tcPr>
            <w:tcW w:w="821" w:type="dxa"/>
            <w:tcMar>
              <w:left w:w="28" w:type="dxa"/>
              <w:right w:w="28" w:type="dxa"/>
            </w:tcMar>
          </w:tcPr>
          <w:p w:rsidR="00D723CD" w:rsidRPr="009109FA" w:rsidRDefault="00D723CD" w:rsidP="002652E1">
            <w:pPr>
              <w:pStyle w:val="TAC"/>
              <w:rPr>
                <w:lang w:val="en-US"/>
              </w:rPr>
            </w:pPr>
            <w:r w:rsidRPr="009109FA">
              <w:rPr>
                <w:lang w:val="en-US"/>
              </w:rPr>
              <w:t>UAS-11</w:t>
            </w:r>
          </w:p>
        </w:tc>
        <w:tc>
          <w:tcPr>
            <w:tcW w:w="821" w:type="dxa"/>
            <w:tcMar>
              <w:left w:w="28" w:type="dxa"/>
              <w:right w:w="28" w:type="dxa"/>
            </w:tcMar>
          </w:tcPr>
          <w:p w:rsidR="00D723CD" w:rsidRPr="009109FA" w:rsidRDefault="00D723CD" w:rsidP="002652E1">
            <w:pPr>
              <w:pStyle w:val="TAC"/>
              <w:rPr>
                <w:lang w:val="en-US"/>
              </w:rPr>
            </w:pPr>
            <w:r w:rsidRPr="009109FA">
              <w:rPr>
                <w:lang w:val="en-US"/>
              </w:rPr>
              <w:t>UAS-8</w:t>
            </w:r>
          </w:p>
        </w:tc>
        <w:tc>
          <w:tcPr>
            <w:tcW w:w="822" w:type="dxa"/>
            <w:tcMar>
              <w:left w:w="28" w:type="dxa"/>
              <w:right w:w="28" w:type="dxa"/>
            </w:tcMar>
          </w:tcPr>
          <w:p w:rsidR="00D723CD" w:rsidRPr="009109FA" w:rsidRDefault="00D723CD" w:rsidP="002652E1">
            <w:pPr>
              <w:pStyle w:val="TAC"/>
              <w:rPr>
                <w:lang w:val="en-US"/>
              </w:rPr>
            </w:pPr>
            <w:r w:rsidRPr="009109FA">
              <w:rPr>
                <w:lang w:val="en-US"/>
              </w:rPr>
              <w:t>UAS-8</w:t>
            </w:r>
          </w:p>
        </w:tc>
        <w:tc>
          <w:tcPr>
            <w:tcW w:w="821" w:type="dxa"/>
            <w:tcMar>
              <w:left w:w="28" w:type="dxa"/>
              <w:right w:w="28" w:type="dxa"/>
            </w:tcMar>
          </w:tcPr>
          <w:p w:rsidR="00D723CD" w:rsidRPr="009109FA" w:rsidRDefault="00D723CD" w:rsidP="002652E1">
            <w:pPr>
              <w:pStyle w:val="TAC"/>
              <w:rPr>
                <w:lang w:val="en-US"/>
              </w:rPr>
            </w:pPr>
            <w:r w:rsidRPr="009109FA">
              <w:rPr>
                <w:lang w:val="en-US"/>
              </w:rPr>
              <w:t>UAS-8</w:t>
            </w:r>
          </w:p>
        </w:tc>
        <w:tc>
          <w:tcPr>
            <w:tcW w:w="822" w:type="dxa"/>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20" w:type="dxa"/>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22"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c>
          <w:tcPr>
            <w:tcW w:w="826"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UAS-7</w:t>
            </w:r>
          </w:p>
        </w:tc>
        <w:tc>
          <w:tcPr>
            <w:tcW w:w="821" w:type="dxa"/>
            <w:tcMar>
              <w:left w:w="28" w:type="dxa"/>
              <w:right w:w="28" w:type="dxa"/>
            </w:tcMar>
          </w:tcPr>
          <w:p w:rsidR="00D723CD" w:rsidRPr="009109FA" w:rsidRDefault="00D723CD" w:rsidP="002652E1">
            <w:pPr>
              <w:pStyle w:val="TAC"/>
              <w:rPr>
                <w:lang w:val="en-US"/>
              </w:rPr>
            </w:pPr>
            <w:r w:rsidRPr="009109FA">
              <w:rPr>
                <w:lang w:val="en-US"/>
              </w:rPr>
              <w:t>UAS-10</w:t>
            </w:r>
          </w:p>
        </w:tc>
        <w:tc>
          <w:tcPr>
            <w:tcW w:w="821" w:type="dxa"/>
            <w:tcMar>
              <w:left w:w="28" w:type="dxa"/>
              <w:right w:w="28" w:type="dxa"/>
            </w:tcMar>
          </w:tcPr>
          <w:p w:rsidR="00D723CD" w:rsidRPr="009109FA" w:rsidRDefault="00D723CD" w:rsidP="002652E1">
            <w:pPr>
              <w:pStyle w:val="TAC"/>
              <w:rPr>
                <w:lang w:val="en-US"/>
              </w:rPr>
            </w:pPr>
            <w:r w:rsidRPr="009109FA">
              <w:rPr>
                <w:lang w:val="en-US"/>
              </w:rPr>
              <w:t>UAS-10</w:t>
            </w:r>
          </w:p>
        </w:tc>
        <w:tc>
          <w:tcPr>
            <w:tcW w:w="822" w:type="dxa"/>
            <w:tcMar>
              <w:left w:w="28" w:type="dxa"/>
              <w:right w:w="28" w:type="dxa"/>
            </w:tcMar>
          </w:tcPr>
          <w:p w:rsidR="00D723CD" w:rsidRPr="009109FA" w:rsidRDefault="00D723CD" w:rsidP="002652E1">
            <w:pPr>
              <w:pStyle w:val="TAC"/>
              <w:rPr>
                <w:lang w:val="en-US"/>
              </w:rPr>
            </w:pPr>
            <w:r w:rsidRPr="009109FA">
              <w:rPr>
                <w:lang w:val="en-US"/>
              </w:rPr>
              <w:t>UAS-7</w:t>
            </w:r>
          </w:p>
        </w:tc>
        <w:tc>
          <w:tcPr>
            <w:tcW w:w="821" w:type="dxa"/>
            <w:tcMar>
              <w:left w:w="28" w:type="dxa"/>
              <w:right w:w="28" w:type="dxa"/>
            </w:tcMar>
          </w:tcPr>
          <w:p w:rsidR="00D723CD" w:rsidRPr="009109FA" w:rsidRDefault="00D723CD" w:rsidP="002652E1">
            <w:pPr>
              <w:pStyle w:val="TAC"/>
              <w:rPr>
                <w:lang w:val="en-US"/>
              </w:rPr>
            </w:pPr>
            <w:r w:rsidRPr="009109FA">
              <w:rPr>
                <w:lang w:val="en-US"/>
              </w:rPr>
              <w:t>UAS-7</w:t>
            </w:r>
          </w:p>
        </w:tc>
        <w:tc>
          <w:tcPr>
            <w:tcW w:w="822" w:type="dxa"/>
            <w:tcMar>
              <w:left w:w="28" w:type="dxa"/>
              <w:right w:w="28" w:type="dxa"/>
            </w:tcMar>
          </w:tcPr>
          <w:p w:rsidR="00D723CD" w:rsidRPr="009109FA" w:rsidRDefault="00D723CD" w:rsidP="002652E1">
            <w:pPr>
              <w:pStyle w:val="TAC"/>
              <w:rPr>
                <w:lang w:val="en-US"/>
              </w:rPr>
            </w:pPr>
            <w:r w:rsidRPr="009109FA">
              <w:rPr>
                <w:lang w:val="en-US"/>
              </w:rPr>
              <w:t>UAS-7</w:t>
            </w:r>
          </w:p>
        </w:tc>
        <w:tc>
          <w:tcPr>
            <w:tcW w:w="820" w:type="dxa"/>
            <w:tcMar>
              <w:left w:w="28" w:type="dxa"/>
              <w:right w:w="28" w:type="dxa"/>
            </w:tcMar>
          </w:tcPr>
          <w:p w:rsidR="00D723CD" w:rsidRPr="009109FA" w:rsidRDefault="00D723CD" w:rsidP="002652E1">
            <w:pPr>
              <w:pStyle w:val="TAC"/>
              <w:rPr>
                <w:lang w:val="en-US"/>
              </w:rPr>
            </w:pPr>
            <w:r w:rsidRPr="009109FA">
              <w:rPr>
                <w:lang w:val="en-US"/>
              </w:rPr>
              <w:t>MCS-5</w:t>
            </w:r>
          </w:p>
        </w:tc>
        <w:tc>
          <w:tcPr>
            <w:tcW w:w="822" w:type="dxa"/>
            <w:tcMar>
              <w:left w:w="28" w:type="dxa"/>
              <w:right w:w="28" w:type="dxa"/>
            </w:tcMar>
          </w:tcPr>
          <w:p w:rsidR="00D723CD" w:rsidRPr="009109FA" w:rsidRDefault="00D723CD" w:rsidP="002652E1">
            <w:pPr>
              <w:pStyle w:val="TAC"/>
              <w:rPr>
                <w:lang w:val="en-US"/>
              </w:rPr>
            </w:pPr>
            <w:r w:rsidRPr="009109FA">
              <w:rPr>
                <w:lang w:val="en-US"/>
              </w:rPr>
              <w:t>MCS-5</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6" w:type="dxa"/>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MCS-6</w:t>
            </w:r>
          </w:p>
        </w:tc>
        <w:tc>
          <w:tcPr>
            <w:tcW w:w="821" w:type="dxa"/>
            <w:tcMar>
              <w:left w:w="28" w:type="dxa"/>
              <w:right w:w="28" w:type="dxa"/>
            </w:tcMar>
          </w:tcPr>
          <w:p w:rsidR="00D723CD" w:rsidRPr="009109FA" w:rsidRDefault="00D723CD" w:rsidP="002652E1">
            <w:pPr>
              <w:pStyle w:val="TAC"/>
              <w:rPr>
                <w:lang w:val="en-US"/>
              </w:rPr>
            </w:pPr>
            <w:r w:rsidRPr="009109FA">
              <w:rPr>
                <w:lang w:val="en-US"/>
              </w:rPr>
              <w:t>UAS-9</w:t>
            </w:r>
          </w:p>
        </w:tc>
        <w:tc>
          <w:tcPr>
            <w:tcW w:w="821" w:type="dxa"/>
            <w:tcMar>
              <w:left w:w="28" w:type="dxa"/>
              <w:right w:w="28" w:type="dxa"/>
            </w:tcMar>
          </w:tcPr>
          <w:p w:rsidR="00D723CD" w:rsidRPr="009109FA" w:rsidRDefault="00D723CD" w:rsidP="002652E1">
            <w:pPr>
              <w:pStyle w:val="TAC"/>
              <w:rPr>
                <w:lang w:val="en-US"/>
              </w:rPr>
            </w:pPr>
            <w:r w:rsidRPr="009109FA">
              <w:rPr>
                <w:lang w:val="en-US"/>
              </w:rPr>
              <w:t>UAS-9</w:t>
            </w:r>
          </w:p>
        </w:tc>
        <w:tc>
          <w:tcPr>
            <w:tcW w:w="822" w:type="dxa"/>
            <w:tcMar>
              <w:left w:w="28" w:type="dxa"/>
              <w:right w:w="28" w:type="dxa"/>
            </w:tcMar>
          </w:tcPr>
          <w:p w:rsidR="00D723CD" w:rsidRPr="009109FA" w:rsidRDefault="00D723CD" w:rsidP="002652E1">
            <w:pPr>
              <w:pStyle w:val="TAC"/>
              <w:rPr>
                <w:lang w:val="en-US"/>
              </w:rPr>
            </w:pPr>
            <w:r w:rsidRPr="009109FA">
              <w:rPr>
                <w:lang w:val="en-US"/>
              </w:rPr>
              <w:t>UAS-9</w:t>
            </w:r>
          </w:p>
        </w:tc>
        <w:tc>
          <w:tcPr>
            <w:tcW w:w="821" w:type="dxa"/>
            <w:tcMar>
              <w:left w:w="28" w:type="dxa"/>
              <w:right w:w="28" w:type="dxa"/>
            </w:tcMar>
          </w:tcPr>
          <w:p w:rsidR="00D723CD" w:rsidRPr="009109FA" w:rsidRDefault="00D723CD" w:rsidP="002652E1">
            <w:pPr>
              <w:pStyle w:val="TAC"/>
              <w:rPr>
                <w:lang w:val="en-US"/>
              </w:rPr>
            </w:pPr>
            <w:r w:rsidRPr="009109FA">
              <w:rPr>
                <w:lang w:val="en-US"/>
              </w:rPr>
              <w:t>MCS-6</w:t>
            </w:r>
          </w:p>
        </w:tc>
        <w:tc>
          <w:tcPr>
            <w:tcW w:w="822" w:type="dxa"/>
            <w:tcMar>
              <w:left w:w="28" w:type="dxa"/>
              <w:right w:w="28" w:type="dxa"/>
            </w:tcMar>
          </w:tcPr>
          <w:p w:rsidR="00D723CD" w:rsidRPr="009109FA" w:rsidRDefault="00D723CD" w:rsidP="002652E1">
            <w:pPr>
              <w:pStyle w:val="TAC"/>
              <w:rPr>
                <w:lang w:val="en-US"/>
              </w:rPr>
            </w:pPr>
            <w:r w:rsidRPr="009109FA">
              <w:rPr>
                <w:lang w:val="en-US"/>
              </w:rPr>
              <w:t>MCS-6</w:t>
            </w:r>
          </w:p>
        </w:tc>
        <w:tc>
          <w:tcPr>
            <w:tcW w:w="820" w:type="dxa"/>
            <w:tcMar>
              <w:left w:w="28" w:type="dxa"/>
              <w:right w:w="28" w:type="dxa"/>
            </w:tcMar>
          </w:tcPr>
          <w:p w:rsidR="00D723CD" w:rsidRPr="009109FA" w:rsidRDefault="00D723CD" w:rsidP="002652E1">
            <w:pPr>
              <w:pStyle w:val="TAC"/>
              <w:rPr>
                <w:lang w:val="en-US"/>
              </w:rPr>
            </w:pPr>
            <w:r w:rsidRPr="009109FA">
              <w:rPr>
                <w:lang w:val="en-US"/>
              </w:rPr>
              <w:t>MCS-6</w:t>
            </w:r>
          </w:p>
        </w:tc>
        <w:tc>
          <w:tcPr>
            <w:tcW w:w="822"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6" w:type="dxa"/>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MCS-5</w:t>
            </w:r>
          </w:p>
        </w:tc>
        <w:tc>
          <w:tcPr>
            <w:tcW w:w="821" w:type="dxa"/>
            <w:tcMar>
              <w:left w:w="28" w:type="dxa"/>
              <w:right w:w="28" w:type="dxa"/>
            </w:tcMar>
          </w:tcPr>
          <w:p w:rsidR="00D723CD" w:rsidRPr="009109FA" w:rsidRDefault="00D723CD" w:rsidP="002652E1">
            <w:pPr>
              <w:pStyle w:val="TAC"/>
              <w:rPr>
                <w:lang w:val="en-US"/>
              </w:rPr>
            </w:pPr>
            <w:r w:rsidRPr="009109FA">
              <w:rPr>
                <w:lang w:val="en-US"/>
              </w:rPr>
              <w:t>UAS-10</w:t>
            </w:r>
          </w:p>
        </w:tc>
        <w:tc>
          <w:tcPr>
            <w:tcW w:w="821" w:type="dxa"/>
            <w:tcMar>
              <w:left w:w="28" w:type="dxa"/>
              <w:right w:w="28" w:type="dxa"/>
            </w:tcMar>
          </w:tcPr>
          <w:p w:rsidR="00D723CD" w:rsidRPr="009109FA" w:rsidRDefault="00D723CD" w:rsidP="002652E1">
            <w:pPr>
              <w:pStyle w:val="TAC"/>
              <w:rPr>
                <w:lang w:val="en-US"/>
              </w:rPr>
            </w:pPr>
            <w:r w:rsidRPr="009109FA">
              <w:rPr>
                <w:lang w:val="en-US"/>
              </w:rPr>
              <w:t>UAS-10</w:t>
            </w:r>
          </w:p>
        </w:tc>
        <w:tc>
          <w:tcPr>
            <w:tcW w:w="822" w:type="dxa"/>
            <w:tcMar>
              <w:left w:w="28" w:type="dxa"/>
              <w:right w:w="28" w:type="dxa"/>
            </w:tcMar>
          </w:tcPr>
          <w:p w:rsidR="00D723CD" w:rsidRPr="009109FA" w:rsidRDefault="00D723CD" w:rsidP="002652E1">
            <w:pPr>
              <w:pStyle w:val="TAC"/>
              <w:rPr>
                <w:lang w:val="en-US"/>
              </w:rPr>
            </w:pPr>
            <w:r w:rsidRPr="009109FA">
              <w:rPr>
                <w:lang w:val="en-US"/>
              </w:rPr>
              <w:t>UAS-7</w:t>
            </w:r>
          </w:p>
        </w:tc>
        <w:tc>
          <w:tcPr>
            <w:tcW w:w="821" w:type="dxa"/>
            <w:tcMar>
              <w:left w:w="28" w:type="dxa"/>
              <w:right w:w="28" w:type="dxa"/>
            </w:tcMar>
          </w:tcPr>
          <w:p w:rsidR="00D723CD" w:rsidRPr="009109FA" w:rsidRDefault="00D723CD" w:rsidP="002652E1">
            <w:pPr>
              <w:pStyle w:val="TAC"/>
              <w:rPr>
                <w:lang w:val="en-US"/>
              </w:rPr>
            </w:pPr>
            <w:r w:rsidRPr="009109FA">
              <w:rPr>
                <w:lang w:val="en-US"/>
              </w:rPr>
              <w:t>UAS-7</w:t>
            </w:r>
          </w:p>
        </w:tc>
        <w:tc>
          <w:tcPr>
            <w:tcW w:w="822" w:type="dxa"/>
            <w:tcMar>
              <w:left w:w="28" w:type="dxa"/>
              <w:right w:w="28" w:type="dxa"/>
            </w:tcMar>
          </w:tcPr>
          <w:p w:rsidR="00D723CD" w:rsidRPr="009109FA" w:rsidRDefault="00D723CD" w:rsidP="002652E1">
            <w:pPr>
              <w:pStyle w:val="TAC"/>
              <w:rPr>
                <w:lang w:val="en-US"/>
              </w:rPr>
            </w:pPr>
            <w:r w:rsidRPr="009109FA">
              <w:rPr>
                <w:lang w:val="en-US"/>
              </w:rPr>
              <w:t>UAS-7</w:t>
            </w:r>
          </w:p>
        </w:tc>
        <w:tc>
          <w:tcPr>
            <w:tcW w:w="820" w:type="dxa"/>
            <w:tcMar>
              <w:left w:w="28" w:type="dxa"/>
              <w:right w:w="28" w:type="dxa"/>
            </w:tcMar>
          </w:tcPr>
          <w:p w:rsidR="00D723CD" w:rsidRPr="009109FA" w:rsidRDefault="00D723CD" w:rsidP="002652E1">
            <w:pPr>
              <w:pStyle w:val="TAC"/>
              <w:rPr>
                <w:lang w:val="en-US"/>
              </w:rPr>
            </w:pPr>
            <w:r w:rsidRPr="009109FA">
              <w:rPr>
                <w:lang w:val="en-US"/>
              </w:rPr>
              <w:t>MCS-5</w:t>
            </w:r>
          </w:p>
        </w:tc>
        <w:tc>
          <w:tcPr>
            <w:tcW w:w="822" w:type="dxa"/>
            <w:tcMar>
              <w:left w:w="28" w:type="dxa"/>
              <w:right w:w="28" w:type="dxa"/>
            </w:tcMar>
          </w:tcPr>
          <w:p w:rsidR="00D723CD" w:rsidRPr="009109FA" w:rsidRDefault="00D723CD" w:rsidP="002652E1">
            <w:pPr>
              <w:pStyle w:val="TAC"/>
              <w:rPr>
                <w:lang w:val="en-US"/>
              </w:rPr>
            </w:pPr>
            <w:r w:rsidRPr="009109FA">
              <w:rPr>
                <w:lang w:val="en-US"/>
              </w:rPr>
              <w:t>MCS-5</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6" w:type="dxa"/>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MCS-4</w:t>
            </w:r>
          </w:p>
        </w:tc>
        <w:tc>
          <w:tcPr>
            <w:tcW w:w="821" w:type="dxa"/>
            <w:tcMar>
              <w:left w:w="28" w:type="dxa"/>
              <w:right w:w="28" w:type="dxa"/>
            </w:tcMar>
          </w:tcPr>
          <w:p w:rsidR="00D723CD" w:rsidRPr="009109FA" w:rsidRDefault="00D723CD" w:rsidP="002652E1">
            <w:pPr>
              <w:pStyle w:val="TAC"/>
              <w:rPr>
                <w:lang w:val="en-US"/>
              </w:rPr>
            </w:pPr>
            <w:r w:rsidRPr="009109FA">
              <w:rPr>
                <w:lang w:val="en-US"/>
              </w:rPr>
              <w:t>MCS-4</w:t>
            </w:r>
          </w:p>
        </w:tc>
        <w:tc>
          <w:tcPr>
            <w:tcW w:w="821" w:type="dxa"/>
            <w:tcMar>
              <w:left w:w="28" w:type="dxa"/>
              <w:right w:w="28" w:type="dxa"/>
            </w:tcMar>
          </w:tcPr>
          <w:p w:rsidR="00D723CD" w:rsidRPr="009109FA" w:rsidRDefault="00D723CD" w:rsidP="002652E1">
            <w:pPr>
              <w:pStyle w:val="TAC"/>
              <w:rPr>
                <w:lang w:val="en-US"/>
              </w:rPr>
            </w:pPr>
            <w:r w:rsidRPr="009109FA">
              <w:rPr>
                <w:lang w:val="en-US"/>
              </w:rPr>
              <w:t>MCS-4</w:t>
            </w:r>
          </w:p>
        </w:tc>
        <w:tc>
          <w:tcPr>
            <w:tcW w:w="822" w:type="dxa"/>
            <w:tcMar>
              <w:left w:w="28" w:type="dxa"/>
              <w:right w:w="28" w:type="dxa"/>
            </w:tcMar>
          </w:tcPr>
          <w:p w:rsidR="00D723CD" w:rsidRPr="009109FA" w:rsidRDefault="00D723CD" w:rsidP="002652E1">
            <w:pPr>
              <w:pStyle w:val="TAC"/>
              <w:rPr>
                <w:lang w:val="en-US"/>
              </w:rPr>
            </w:pPr>
            <w:r w:rsidRPr="009109FA">
              <w:rPr>
                <w:lang w:val="en-US"/>
              </w:rPr>
              <w:t>MCS-4</w:t>
            </w:r>
          </w:p>
        </w:tc>
        <w:tc>
          <w:tcPr>
            <w:tcW w:w="821" w:type="dxa"/>
            <w:tcMar>
              <w:left w:w="28" w:type="dxa"/>
              <w:right w:w="28" w:type="dxa"/>
            </w:tcMar>
          </w:tcPr>
          <w:p w:rsidR="00D723CD" w:rsidRPr="009109FA" w:rsidRDefault="00D723CD" w:rsidP="002652E1">
            <w:pPr>
              <w:pStyle w:val="TAC"/>
              <w:rPr>
                <w:lang w:val="en-US"/>
              </w:rPr>
            </w:pPr>
            <w:r w:rsidRPr="009109FA">
              <w:rPr>
                <w:lang w:val="en-US"/>
              </w:rPr>
              <w:t>MCS-4</w:t>
            </w:r>
          </w:p>
        </w:tc>
        <w:tc>
          <w:tcPr>
            <w:tcW w:w="822" w:type="dxa"/>
            <w:tcMar>
              <w:left w:w="28" w:type="dxa"/>
              <w:right w:w="28" w:type="dxa"/>
            </w:tcMar>
          </w:tcPr>
          <w:p w:rsidR="00D723CD" w:rsidRPr="009109FA" w:rsidRDefault="00D723CD" w:rsidP="002652E1">
            <w:pPr>
              <w:pStyle w:val="TAC"/>
              <w:rPr>
                <w:lang w:val="en-US"/>
              </w:rPr>
            </w:pPr>
            <w:r w:rsidRPr="009109FA">
              <w:rPr>
                <w:lang w:val="en-US"/>
              </w:rPr>
              <w:t>MCS-4</w:t>
            </w:r>
          </w:p>
        </w:tc>
        <w:tc>
          <w:tcPr>
            <w:tcW w:w="820" w:type="dxa"/>
            <w:tcMar>
              <w:left w:w="28" w:type="dxa"/>
              <w:right w:w="28" w:type="dxa"/>
            </w:tcMar>
          </w:tcPr>
          <w:p w:rsidR="00D723CD" w:rsidRPr="009109FA" w:rsidRDefault="00D723CD" w:rsidP="002652E1">
            <w:pPr>
              <w:pStyle w:val="TAC"/>
              <w:rPr>
                <w:lang w:val="en-US"/>
              </w:rPr>
            </w:pPr>
            <w:r w:rsidRPr="009109FA">
              <w:rPr>
                <w:lang w:val="en-US"/>
              </w:rPr>
              <w:t>MCS-4</w:t>
            </w:r>
          </w:p>
        </w:tc>
        <w:tc>
          <w:tcPr>
            <w:tcW w:w="822" w:type="dxa"/>
            <w:tcMar>
              <w:left w:w="28" w:type="dxa"/>
              <w:right w:w="28" w:type="dxa"/>
            </w:tcMar>
          </w:tcPr>
          <w:p w:rsidR="00D723CD" w:rsidRPr="009109FA" w:rsidRDefault="00D723CD" w:rsidP="002652E1">
            <w:pPr>
              <w:pStyle w:val="TAC"/>
              <w:rPr>
                <w:lang w:val="en-US"/>
              </w:rPr>
            </w:pPr>
            <w:r w:rsidRPr="009109FA">
              <w:rPr>
                <w:lang w:val="en-US"/>
              </w:rPr>
              <w:t>MCS-4</w:t>
            </w:r>
          </w:p>
        </w:tc>
        <w:tc>
          <w:tcPr>
            <w:tcW w:w="821" w:type="dxa"/>
            <w:tcMar>
              <w:left w:w="28" w:type="dxa"/>
              <w:right w:w="28" w:type="dxa"/>
            </w:tcMar>
          </w:tcPr>
          <w:p w:rsidR="00D723CD" w:rsidRPr="009109FA" w:rsidRDefault="00D723CD" w:rsidP="002652E1">
            <w:pPr>
              <w:pStyle w:val="TAC"/>
              <w:rPr>
                <w:lang w:val="en-US"/>
              </w:rPr>
            </w:pPr>
            <w:r w:rsidRPr="009109FA">
              <w:rPr>
                <w:lang w:val="en-US"/>
              </w:rPr>
              <w:t>MCS-4</w:t>
            </w:r>
          </w:p>
        </w:tc>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6" w:type="dxa"/>
            <w:tcMar>
              <w:left w:w="28" w:type="dxa"/>
              <w:right w:w="28" w:type="dxa"/>
            </w:tcMar>
          </w:tcPr>
          <w:p w:rsidR="00D723CD" w:rsidRPr="009109FA" w:rsidRDefault="00D723CD" w:rsidP="002652E1">
            <w:pPr>
              <w:pStyle w:val="TAC"/>
              <w:rPr>
                <w:lang w:val="en-US"/>
              </w:rPr>
            </w:pPr>
            <w:r w:rsidRPr="009109FA">
              <w:rPr>
                <w:lang w:val="en-US"/>
              </w:rPr>
              <w:t>MCS-1</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2"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2" w:type="dxa"/>
            <w:tcMar>
              <w:left w:w="28" w:type="dxa"/>
              <w:right w:w="28" w:type="dxa"/>
            </w:tcMar>
          </w:tcPr>
          <w:p w:rsidR="00D723CD" w:rsidRPr="009109FA" w:rsidRDefault="00D723CD" w:rsidP="002652E1">
            <w:pPr>
              <w:pStyle w:val="TAC"/>
              <w:rPr>
                <w:lang w:val="en-US"/>
              </w:rPr>
            </w:pPr>
            <w:r w:rsidRPr="009109FA">
              <w:rPr>
                <w:lang w:val="en-US"/>
              </w:rPr>
              <w:t>MCS-3</w:t>
            </w:r>
          </w:p>
        </w:tc>
        <w:tc>
          <w:tcPr>
            <w:tcW w:w="820" w:type="dxa"/>
            <w:tcMar>
              <w:left w:w="28" w:type="dxa"/>
              <w:right w:w="28" w:type="dxa"/>
            </w:tcMar>
          </w:tcPr>
          <w:p w:rsidR="00D723CD" w:rsidRPr="009109FA" w:rsidRDefault="00D723CD" w:rsidP="002652E1">
            <w:pPr>
              <w:pStyle w:val="TAC"/>
              <w:rPr>
                <w:lang w:val="en-US"/>
              </w:rPr>
            </w:pPr>
            <w:r w:rsidRPr="009109FA">
              <w:rPr>
                <w:lang w:val="en-US"/>
              </w:rPr>
              <w:t>MCS-3</w:t>
            </w:r>
          </w:p>
        </w:tc>
        <w:tc>
          <w:tcPr>
            <w:tcW w:w="822"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6" w:type="dxa"/>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2"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2" w:type="dxa"/>
            <w:tcMar>
              <w:left w:w="28" w:type="dxa"/>
              <w:right w:w="28" w:type="dxa"/>
            </w:tcMar>
          </w:tcPr>
          <w:p w:rsidR="00D723CD" w:rsidRPr="009109FA" w:rsidRDefault="00D723CD" w:rsidP="002652E1">
            <w:pPr>
              <w:pStyle w:val="TAC"/>
              <w:rPr>
                <w:lang w:val="en-US"/>
              </w:rPr>
            </w:pPr>
            <w:r w:rsidRPr="009109FA">
              <w:rPr>
                <w:lang w:val="en-US"/>
              </w:rPr>
              <w:t>MCS-2</w:t>
            </w:r>
          </w:p>
        </w:tc>
        <w:tc>
          <w:tcPr>
            <w:tcW w:w="820" w:type="dxa"/>
            <w:tcMar>
              <w:left w:w="28" w:type="dxa"/>
              <w:right w:w="28" w:type="dxa"/>
            </w:tcMar>
          </w:tcPr>
          <w:p w:rsidR="00D723CD" w:rsidRPr="009109FA" w:rsidRDefault="00D723CD" w:rsidP="002652E1">
            <w:pPr>
              <w:pStyle w:val="TAC"/>
              <w:rPr>
                <w:lang w:val="en-US"/>
              </w:rPr>
            </w:pPr>
            <w:r w:rsidRPr="009109FA">
              <w:rPr>
                <w:lang w:val="en-US"/>
              </w:rPr>
              <w:t>MCS-2</w:t>
            </w:r>
          </w:p>
        </w:tc>
        <w:tc>
          <w:tcPr>
            <w:tcW w:w="822"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6" w:type="dxa"/>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2" w:type="dxa"/>
            <w:tcMar>
              <w:left w:w="28" w:type="dxa"/>
              <w:right w:w="28" w:type="dxa"/>
            </w:tcMar>
          </w:tcPr>
          <w:p w:rsidR="00D723CD" w:rsidRPr="009109FA" w:rsidRDefault="00D723CD" w:rsidP="002652E1">
            <w:pPr>
              <w:pStyle w:val="TAC"/>
              <w:rPr>
                <w:lang w:val="en-US"/>
              </w:rPr>
            </w:pPr>
            <w:r w:rsidRPr="009109FA">
              <w:rPr>
                <w:lang w:val="en-US"/>
              </w:rPr>
              <w:t>MCS-1</w:t>
            </w:r>
          </w:p>
        </w:tc>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2" w:type="dxa"/>
            <w:tcMar>
              <w:left w:w="28" w:type="dxa"/>
              <w:right w:w="28" w:type="dxa"/>
            </w:tcMar>
          </w:tcPr>
          <w:p w:rsidR="00D723CD" w:rsidRPr="009109FA" w:rsidRDefault="00D723CD" w:rsidP="002652E1">
            <w:pPr>
              <w:pStyle w:val="TAC"/>
              <w:rPr>
                <w:lang w:val="en-US"/>
              </w:rPr>
            </w:pPr>
            <w:r w:rsidRPr="009109FA">
              <w:rPr>
                <w:lang w:val="en-US"/>
              </w:rPr>
              <w:t>MCS-1</w:t>
            </w:r>
          </w:p>
        </w:tc>
        <w:tc>
          <w:tcPr>
            <w:tcW w:w="820" w:type="dxa"/>
            <w:tcMar>
              <w:left w:w="28" w:type="dxa"/>
              <w:right w:w="28" w:type="dxa"/>
            </w:tcMar>
          </w:tcPr>
          <w:p w:rsidR="00D723CD" w:rsidRPr="009109FA" w:rsidRDefault="00D723CD" w:rsidP="002652E1">
            <w:pPr>
              <w:pStyle w:val="TAC"/>
              <w:rPr>
                <w:lang w:val="en-US"/>
              </w:rPr>
            </w:pPr>
            <w:r w:rsidRPr="009109FA">
              <w:rPr>
                <w:lang w:val="en-US"/>
              </w:rPr>
              <w:t>MCS-1</w:t>
            </w:r>
          </w:p>
        </w:tc>
        <w:tc>
          <w:tcPr>
            <w:tcW w:w="822" w:type="dxa"/>
            <w:tcMar>
              <w:left w:w="28" w:type="dxa"/>
              <w:right w:w="28" w:type="dxa"/>
            </w:tcMar>
          </w:tcPr>
          <w:p w:rsidR="00D723CD" w:rsidRPr="009109FA" w:rsidRDefault="00D723CD" w:rsidP="002652E1">
            <w:pPr>
              <w:pStyle w:val="TAC"/>
              <w:rPr>
                <w:lang w:val="en-US"/>
              </w:rPr>
            </w:pPr>
            <w:r w:rsidRPr="009109FA">
              <w:rPr>
                <w:lang w:val="en-US"/>
              </w:rPr>
              <w:t>MCS-1</w:t>
            </w:r>
          </w:p>
        </w:tc>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6" w:type="dxa"/>
            <w:tcMar>
              <w:left w:w="28" w:type="dxa"/>
              <w:right w:w="28" w:type="dxa"/>
            </w:tcMar>
          </w:tcPr>
          <w:p w:rsidR="00D723CD" w:rsidRPr="009109FA" w:rsidRDefault="00D723CD" w:rsidP="002652E1">
            <w:pPr>
              <w:pStyle w:val="TAC"/>
              <w:rPr>
                <w:lang w:val="en-US"/>
              </w:rPr>
            </w:pPr>
            <w:r w:rsidRPr="009109FA">
              <w:rPr>
                <w:lang w:val="en-US"/>
              </w:rPr>
              <w:t>MCS-1</w:t>
            </w:r>
          </w:p>
        </w:tc>
      </w:tr>
    </w:tbl>
    <w:p w:rsidR="00D723CD" w:rsidRPr="009109FA" w:rsidRDefault="00D723CD" w:rsidP="00D723CD">
      <w:pPr>
        <w:rPr>
          <w:lang w:val="en-US"/>
        </w:rPr>
      </w:pPr>
    </w:p>
    <w:p w:rsidR="00D723CD" w:rsidRPr="009109FA" w:rsidRDefault="00D723CD" w:rsidP="00D723CD">
      <w:pPr>
        <w:pStyle w:val="TH"/>
        <w:rPr>
          <w:lang w:val="en-US"/>
        </w:rPr>
      </w:pPr>
      <w:r w:rsidRPr="009109FA">
        <w:rPr>
          <w:lang w:val="en-US"/>
        </w:rPr>
        <w:t>Table 8.1.1.4: Choice of modulation and coding scheme for retransmissions without re-segmentation (EGPRS2-A)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3"/>
        <w:gridCol w:w="815"/>
        <w:gridCol w:w="814"/>
        <w:gridCol w:w="815"/>
        <w:gridCol w:w="814"/>
        <w:gridCol w:w="815"/>
        <w:gridCol w:w="813"/>
        <w:gridCol w:w="815"/>
        <w:gridCol w:w="814"/>
        <w:gridCol w:w="814"/>
        <w:gridCol w:w="814"/>
        <w:gridCol w:w="819"/>
      </w:tblGrid>
      <w:tr w:rsidR="00D723CD" w:rsidRPr="009109FA" w:rsidTr="002652E1">
        <w:tc>
          <w:tcPr>
            <w:tcW w:w="813" w:type="dxa"/>
            <w:shd w:val="clear" w:color="auto" w:fill="auto"/>
            <w:tcMar>
              <w:left w:w="28" w:type="dxa"/>
              <w:right w:w="28" w:type="dxa"/>
            </w:tcMar>
          </w:tcPr>
          <w:p w:rsidR="00D723CD" w:rsidRPr="009109FA" w:rsidRDefault="00D723CD" w:rsidP="002652E1">
            <w:pPr>
              <w:pStyle w:val="TAH"/>
              <w:rPr>
                <w:lang w:val="en-US"/>
              </w:rPr>
            </w:pPr>
            <w:r w:rsidRPr="009109FA">
              <w:rPr>
                <w:lang w:val="en-US"/>
              </w:rPr>
              <w:t>Scheme used for Initial transmission</w:t>
            </w:r>
          </w:p>
        </w:tc>
        <w:tc>
          <w:tcPr>
            <w:tcW w:w="8962" w:type="dxa"/>
            <w:gridSpan w:val="11"/>
            <w:shd w:val="clear" w:color="auto" w:fill="auto"/>
          </w:tcPr>
          <w:p w:rsidR="00D723CD" w:rsidRPr="009109FA" w:rsidRDefault="00D723CD" w:rsidP="002652E1">
            <w:pPr>
              <w:pStyle w:val="TAH"/>
              <w:rPr>
                <w:lang w:val="en-US"/>
              </w:rPr>
            </w:pPr>
            <w:r w:rsidRPr="009109FA">
              <w:rPr>
                <w:lang w:val="en-US"/>
              </w:rPr>
              <w:t>Scheme to use for retransmissions after switching to a different modulation and coding scheme (MCS or UAS)</w:t>
            </w:r>
          </w:p>
        </w:tc>
      </w:tr>
      <w:tr w:rsidR="00D723CD" w:rsidRPr="009109FA" w:rsidTr="002652E1">
        <w:trPr>
          <w:trHeight w:val="567"/>
        </w:trPr>
        <w:tc>
          <w:tcPr>
            <w:tcW w:w="813" w:type="dxa"/>
            <w:shd w:val="clear" w:color="auto" w:fill="auto"/>
            <w:tcMar>
              <w:left w:w="28" w:type="dxa"/>
              <w:right w:w="28" w:type="dxa"/>
            </w:tcMar>
          </w:tcPr>
          <w:p w:rsidR="00D723CD" w:rsidRPr="009109FA" w:rsidRDefault="00D723CD" w:rsidP="002652E1">
            <w:pPr>
              <w:rPr>
                <w:lang w:val="en-US"/>
              </w:rPr>
            </w:pPr>
          </w:p>
        </w:tc>
        <w:tc>
          <w:tcPr>
            <w:tcW w:w="815" w:type="dxa"/>
            <w:shd w:val="clear" w:color="auto" w:fill="auto"/>
            <w:tcMar>
              <w:left w:w="57" w:type="dxa"/>
              <w:right w:w="57" w:type="dxa"/>
            </w:tcMar>
          </w:tcPr>
          <w:p w:rsidR="00D723CD" w:rsidRPr="009109FA" w:rsidRDefault="00D723CD" w:rsidP="002652E1">
            <w:pPr>
              <w:pStyle w:val="TAC"/>
              <w:rPr>
                <w:lang w:val="en-US"/>
              </w:rPr>
            </w:pPr>
            <w:r w:rsidRPr="009109FA">
              <w:rPr>
                <w:b/>
                <w:bCs/>
                <w:lang w:val="en-US"/>
              </w:rPr>
              <w:t>UAS-11 Commanded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UAS-10 Commanded</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UAS-9 Commanded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UAS-8 Commanded</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UAS-7 Commanded</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MCS-6 Commanded</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MCS-5 Commanded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MCS-4 Commanded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MCS-3 Commanded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MCS-2 Commanded</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MCS-1 Commanded</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UAS-11</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UAS-11</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UAS-8</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UAS-8</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UAS-8</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UAS-10</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UAS-10</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UAS-10</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UAS-9</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UAS-9</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UAS-9</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UAS-9</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UAS-8</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UAS-11</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UAS-8</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UAS-8</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UAS-8</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UAS-10</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UAS-10</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UAS-9</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UAS-9</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UAS-9</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UAS-10</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UAS-10</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r>
    </w:tbl>
    <w:p w:rsidR="00D723CD" w:rsidRPr="009109FA" w:rsidRDefault="00D723CD" w:rsidP="00D723CD">
      <w:pPr>
        <w:rPr>
          <w:lang w:val="en-US"/>
        </w:rPr>
      </w:pPr>
    </w:p>
    <w:p w:rsidR="00D723CD" w:rsidRPr="009109FA" w:rsidRDefault="00D723CD" w:rsidP="00D723CD">
      <w:pPr>
        <w:pStyle w:val="TH"/>
        <w:rPr>
          <w:lang w:val="en-US"/>
        </w:rPr>
      </w:pPr>
      <w:r w:rsidRPr="009109FA">
        <w:rPr>
          <w:lang w:val="en-US"/>
        </w:rPr>
        <w:lastRenderedPageBreak/>
        <w:t>Table 8.1.1.5: Choice of modulation and coding scheme for retransmissions with re-segmentation (EGPRS2-B)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750"/>
        <w:gridCol w:w="756"/>
        <w:gridCol w:w="751"/>
        <w:gridCol w:w="751"/>
        <w:gridCol w:w="752"/>
        <w:gridCol w:w="752"/>
        <w:gridCol w:w="751"/>
        <w:gridCol w:w="752"/>
        <w:gridCol w:w="752"/>
        <w:gridCol w:w="751"/>
        <w:gridCol w:w="752"/>
        <w:gridCol w:w="756"/>
      </w:tblGrid>
      <w:tr w:rsidR="00D723CD" w:rsidRPr="009109FA" w:rsidTr="002652E1">
        <w:tc>
          <w:tcPr>
            <w:tcW w:w="749" w:type="dxa"/>
            <w:tcMar>
              <w:left w:w="28" w:type="dxa"/>
              <w:right w:w="28" w:type="dxa"/>
            </w:tcMar>
          </w:tcPr>
          <w:p w:rsidR="00D723CD" w:rsidRPr="009109FA" w:rsidRDefault="00D723CD" w:rsidP="002652E1">
            <w:pPr>
              <w:pStyle w:val="TAH"/>
              <w:rPr>
                <w:lang w:val="en-US"/>
              </w:rPr>
            </w:pPr>
            <w:r w:rsidRPr="009109FA">
              <w:rPr>
                <w:lang w:val="en-US"/>
              </w:rPr>
              <w:t>Scheme used for Initial transmission</w:t>
            </w:r>
          </w:p>
        </w:tc>
        <w:tc>
          <w:tcPr>
            <w:tcW w:w="9026" w:type="dxa"/>
            <w:gridSpan w:val="12"/>
          </w:tcPr>
          <w:p w:rsidR="00D723CD" w:rsidRPr="009109FA" w:rsidRDefault="00D723CD" w:rsidP="002652E1">
            <w:pPr>
              <w:pStyle w:val="TAH"/>
              <w:rPr>
                <w:lang w:val="en-US"/>
              </w:rPr>
            </w:pPr>
            <w:r w:rsidRPr="009109FA">
              <w:rPr>
                <w:lang w:val="en-US"/>
              </w:rPr>
              <w:t>Scheme to use for retransmissions after switching to a different modulation and coding scheme (MCS or UBS)</w:t>
            </w:r>
          </w:p>
        </w:tc>
      </w:tr>
      <w:tr w:rsidR="00D723CD" w:rsidRPr="009109FA" w:rsidTr="002652E1">
        <w:trPr>
          <w:trHeight w:val="567"/>
        </w:trPr>
        <w:tc>
          <w:tcPr>
            <w:tcW w:w="749" w:type="dxa"/>
            <w:tcMar>
              <w:left w:w="28" w:type="dxa"/>
              <w:right w:w="28" w:type="dxa"/>
            </w:tcMar>
          </w:tcPr>
          <w:p w:rsidR="00D723CD" w:rsidRPr="009109FA" w:rsidRDefault="00D723CD" w:rsidP="002652E1">
            <w:pPr>
              <w:spacing w:after="0"/>
              <w:jc w:val="center"/>
              <w:rPr>
                <w:lang w:val="en-US"/>
              </w:rPr>
            </w:pPr>
          </w:p>
        </w:tc>
        <w:tc>
          <w:tcPr>
            <w:tcW w:w="750" w:type="dxa"/>
            <w:tcMar>
              <w:left w:w="28" w:type="dxa"/>
              <w:right w:w="28" w:type="dxa"/>
            </w:tcMar>
          </w:tcPr>
          <w:p w:rsidR="00D723CD" w:rsidRPr="009109FA" w:rsidRDefault="00D723CD" w:rsidP="002652E1">
            <w:pPr>
              <w:pStyle w:val="TAC"/>
              <w:rPr>
                <w:lang w:val="en-US"/>
              </w:rPr>
            </w:pPr>
            <w:r w:rsidRPr="009109FA">
              <w:rPr>
                <w:b/>
                <w:bCs/>
                <w:lang w:val="en-US"/>
              </w:rPr>
              <w:t>UBS-12 Commanded</w:t>
            </w:r>
          </w:p>
        </w:tc>
        <w:tc>
          <w:tcPr>
            <w:tcW w:w="756" w:type="dxa"/>
            <w:tcMar>
              <w:left w:w="57" w:type="dxa"/>
              <w:right w:w="57" w:type="dxa"/>
            </w:tcMar>
          </w:tcPr>
          <w:p w:rsidR="00D723CD" w:rsidRPr="009109FA" w:rsidRDefault="00D723CD" w:rsidP="002652E1">
            <w:pPr>
              <w:pStyle w:val="TAC"/>
              <w:rPr>
                <w:lang w:val="en-US"/>
              </w:rPr>
            </w:pPr>
            <w:r w:rsidRPr="009109FA">
              <w:rPr>
                <w:b/>
                <w:bCs/>
                <w:lang w:val="en-US"/>
              </w:rPr>
              <w:t>UBS-11 Commanded</w:t>
            </w:r>
          </w:p>
        </w:tc>
        <w:tc>
          <w:tcPr>
            <w:tcW w:w="751" w:type="dxa"/>
            <w:tcMar>
              <w:left w:w="28" w:type="dxa"/>
              <w:right w:w="28" w:type="dxa"/>
            </w:tcMar>
          </w:tcPr>
          <w:p w:rsidR="00D723CD" w:rsidRPr="009109FA" w:rsidRDefault="00D723CD" w:rsidP="002652E1">
            <w:pPr>
              <w:pStyle w:val="TAC"/>
              <w:rPr>
                <w:lang w:val="en-US"/>
              </w:rPr>
            </w:pPr>
            <w:r w:rsidRPr="009109FA">
              <w:rPr>
                <w:b/>
                <w:bCs/>
                <w:lang w:val="en-US"/>
              </w:rPr>
              <w:t>UBS-10 Commanded</w:t>
            </w:r>
          </w:p>
        </w:tc>
        <w:tc>
          <w:tcPr>
            <w:tcW w:w="751" w:type="dxa"/>
            <w:tcMar>
              <w:left w:w="28" w:type="dxa"/>
              <w:right w:w="28" w:type="dxa"/>
            </w:tcMar>
          </w:tcPr>
          <w:p w:rsidR="00D723CD" w:rsidRPr="009109FA" w:rsidRDefault="00D723CD" w:rsidP="002652E1">
            <w:pPr>
              <w:pStyle w:val="TAC"/>
              <w:rPr>
                <w:lang w:val="en-US"/>
              </w:rPr>
            </w:pPr>
            <w:r w:rsidRPr="009109FA">
              <w:rPr>
                <w:b/>
                <w:bCs/>
                <w:lang w:val="en-US"/>
              </w:rPr>
              <w:t>UBS-9 Commanded</w:t>
            </w:r>
          </w:p>
        </w:tc>
        <w:tc>
          <w:tcPr>
            <w:tcW w:w="752" w:type="dxa"/>
            <w:tcMar>
              <w:left w:w="28" w:type="dxa"/>
              <w:right w:w="28" w:type="dxa"/>
            </w:tcMar>
          </w:tcPr>
          <w:p w:rsidR="00D723CD" w:rsidRPr="009109FA" w:rsidRDefault="00D723CD" w:rsidP="002652E1">
            <w:pPr>
              <w:pStyle w:val="TAC"/>
              <w:rPr>
                <w:lang w:val="en-US"/>
              </w:rPr>
            </w:pPr>
            <w:r w:rsidRPr="009109FA">
              <w:rPr>
                <w:b/>
                <w:bCs/>
                <w:lang w:val="en-US"/>
              </w:rPr>
              <w:t>UBS-8 Commanded</w:t>
            </w:r>
          </w:p>
        </w:tc>
        <w:tc>
          <w:tcPr>
            <w:tcW w:w="752" w:type="dxa"/>
            <w:tcMar>
              <w:left w:w="28" w:type="dxa"/>
              <w:right w:w="28" w:type="dxa"/>
            </w:tcMar>
          </w:tcPr>
          <w:p w:rsidR="00D723CD" w:rsidRPr="009109FA" w:rsidRDefault="00D723CD" w:rsidP="002652E1">
            <w:pPr>
              <w:pStyle w:val="TAC"/>
              <w:rPr>
                <w:lang w:val="en-US"/>
              </w:rPr>
            </w:pPr>
            <w:r w:rsidRPr="009109FA">
              <w:rPr>
                <w:b/>
                <w:bCs/>
                <w:lang w:val="en-US"/>
              </w:rPr>
              <w:t>UBS-7 Commanded</w:t>
            </w:r>
          </w:p>
        </w:tc>
        <w:tc>
          <w:tcPr>
            <w:tcW w:w="751" w:type="dxa"/>
            <w:tcMar>
              <w:left w:w="28" w:type="dxa"/>
              <w:right w:w="28" w:type="dxa"/>
            </w:tcMar>
          </w:tcPr>
          <w:p w:rsidR="00D723CD" w:rsidRPr="009109FA" w:rsidRDefault="00D723CD" w:rsidP="002652E1">
            <w:pPr>
              <w:pStyle w:val="TAC"/>
              <w:rPr>
                <w:lang w:val="en-US"/>
              </w:rPr>
            </w:pPr>
            <w:r w:rsidRPr="009109FA">
              <w:rPr>
                <w:b/>
                <w:bCs/>
                <w:lang w:val="en-US"/>
              </w:rPr>
              <w:t>UBS-6 Commanded</w:t>
            </w:r>
          </w:p>
        </w:tc>
        <w:tc>
          <w:tcPr>
            <w:tcW w:w="752" w:type="dxa"/>
            <w:tcMar>
              <w:left w:w="28" w:type="dxa"/>
              <w:right w:w="28" w:type="dxa"/>
            </w:tcMar>
          </w:tcPr>
          <w:p w:rsidR="00D723CD" w:rsidRPr="009109FA" w:rsidRDefault="00D723CD" w:rsidP="002652E1">
            <w:pPr>
              <w:pStyle w:val="TAC"/>
              <w:rPr>
                <w:lang w:val="en-US"/>
              </w:rPr>
            </w:pPr>
            <w:r w:rsidRPr="009109FA">
              <w:rPr>
                <w:b/>
                <w:bCs/>
                <w:lang w:val="en-US"/>
              </w:rPr>
              <w:t>UBS-5 Commanded</w:t>
            </w:r>
          </w:p>
        </w:tc>
        <w:tc>
          <w:tcPr>
            <w:tcW w:w="752" w:type="dxa"/>
            <w:tcMar>
              <w:left w:w="28" w:type="dxa"/>
              <w:right w:w="28" w:type="dxa"/>
            </w:tcMar>
          </w:tcPr>
          <w:p w:rsidR="00D723CD" w:rsidRPr="009109FA" w:rsidRDefault="00D723CD" w:rsidP="002652E1">
            <w:pPr>
              <w:pStyle w:val="TAC"/>
              <w:rPr>
                <w:lang w:val="en-US"/>
              </w:rPr>
            </w:pPr>
            <w:r w:rsidRPr="009109FA">
              <w:rPr>
                <w:b/>
                <w:bCs/>
                <w:lang w:val="en-US"/>
              </w:rPr>
              <w:t>MCS-4 Commanded</w:t>
            </w:r>
          </w:p>
        </w:tc>
        <w:tc>
          <w:tcPr>
            <w:tcW w:w="751" w:type="dxa"/>
            <w:tcMar>
              <w:left w:w="28" w:type="dxa"/>
              <w:right w:w="28" w:type="dxa"/>
            </w:tcMar>
          </w:tcPr>
          <w:p w:rsidR="00D723CD" w:rsidRPr="009109FA" w:rsidRDefault="00D723CD" w:rsidP="002652E1">
            <w:pPr>
              <w:pStyle w:val="TAC"/>
              <w:rPr>
                <w:lang w:val="en-US"/>
              </w:rPr>
            </w:pPr>
            <w:r w:rsidRPr="009109FA">
              <w:rPr>
                <w:b/>
                <w:bCs/>
                <w:lang w:val="en-US"/>
              </w:rPr>
              <w:t>MCS-3 Commanded</w:t>
            </w:r>
          </w:p>
        </w:tc>
        <w:tc>
          <w:tcPr>
            <w:tcW w:w="752" w:type="dxa"/>
            <w:tcMar>
              <w:left w:w="28" w:type="dxa"/>
              <w:right w:w="28" w:type="dxa"/>
            </w:tcMar>
          </w:tcPr>
          <w:p w:rsidR="00D723CD" w:rsidRPr="009109FA" w:rsidRDefault="00D723CD" w:rsidP="002652E1">
            <w:pPr>
              <w:pStyle w:val="TAC"/>
              <w:rPr>
                <w:lang w:val="en-US"/>
              </w:rPr>
            </w:pPr>
            <w:r w:rsidRPr="009109FA">
              <w:rPr>
                <w:b/>
                <w:bCs/>
                <w:lang w:val="en-US"/>
              </w:rPr>
              <w:t>MCS-2 Commanded</w:t>
            </w:r>
          </w:p>
        </w:tc>
        <w:tc>
          <w:tcPr>
            <w:tcW w:w="756" w:type="dxa"/>
            <w:tcMar>
              <w:left w:w="28" w:type="dxa"/>
              <w:right w:w="28" w:type="dxa"/>
            </w:tcMar>
          </w:tcPr>
          <w:p w:rsidR="00D723CD" w:rsidRPr="009109FA" w:rsidRDefault="00D723CD" w:rsidP="002652E1">
            <w:pPr>
              <w:pStyle w:val="TAC"/>
              <w:rPr>
                <w:lang w:val="en-US"/>
              </w:rPr>
            </w:pPr>
            <w:r w:rsidRPr="009109FA">
              <w:rPr>
                <w:b/>
                <w:bCs/>
                <w:lang w:val="en-US"/>
              </w:rPr>
              <w:t>MCS-1 Commanded</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UBS-12</w:t>
            </w:r>
          </w:p>
        </w:tc>
        <w:tc>
          <w:tcPr>
            <w:tcW w:w="750" w:type="dxa"/>
            <w:tcMar>
              <w:left w:w="28" w:type="dxa"/>
              <w:right w:w="28" w:type="dxa"/>
            </w:tcMar>
          </w:tcPr>
          <w:p w:rsidR="00D723CD" w:rsidRPr="009109FA" w:rsidRDefault="00D723CD" w:rsidP="002652E1">
            <w:pPr>
              <w:pStyle w:val="TAC"/>
              <w:rPr>
                <w:lang w:val="en-US"/>
              </w:rPr>
            </w:pPr>
            <w:r w:rsidRPr="009109FA">
              <w:rPr>
                <w:lang w:val="en-US"/>
              </w:rPr>
              <w:t>UBS-12</w:t>
            </w:r>
          </w:p>
        </w:tc>
        <w:tc>
          <w:tcPr>
            <w:tcW w:w="756" w:type="dxa"/>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6" w:type="dxa"/>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UBS-11</w:t>
            </w:r>
          </w:p>
        </w:tc>
        <w:tc>
          <w:tcPr>
            <w:tcW w:w="750" w:type="dxa"/>
            <w:tcMar>
              <w:left w:w="28" w:type="dxa"/>
              <w:right w:w="28" w:type="dxa"/>
            </w:tcMar>
          </w:tcPr>
          <w:p w:rsidR="00D723CD" w:rsidRPr="009109FA" w:rsidRDefault="00D723CD" w:rsidP="002652E1">
            <w:pPr>
              <w:pStyle w:val="TAC"/>
              <w:rPr>
                <w:lang w:val="en-US"/>
              </w:rPr>
            </w:pPr>
            <w:r w:rsidRPr="009109FA">
              <w:rPr>
                <w:lang w:val="en-US"/>
              </w:rPr>
              <w:t>UBS-11</w:t>
            </w:r>
          </w:p>
        </w:tc>
        <w:tc>
          <w:tcPr>
            <w:tcW w:w="756" w:type="dxa"/>
            <w:tcMar>
              <w:left w:w="28" w:type="dxa"/>
              <w:right w:w="28" w:type="dxa"/>
            </w:tcMar>
          </w:tcPr>
          <w:p w:rsidR="00D723CD" w:rsidRPr="009109FA" w:rsidRDefault="00D723CD" w:rsidP="002652E1">
            <w:pPr>
              <w:pStyle w:val="TAC"/>
              <w:rPr>
                <w:lang w:val="en-US"/>
              </w:rPr>
            </w:pPr>
            <w:r w:rsidRPr="009109FA">
              <w:rPr>
                <w:lang w:val="en-US"/>
              </w:rPr>
              <w:t>UBS-11</w:t>
            </w:r>
          </w:p>
        </w:tc>
        <w:tc>
          <w:tcPr>
            <w:tcW w:w="751" w:type="dxa"/>
            <w:tcMar>
              <w:left w:w="28" w:type="dxa"/>
              <w:right w:w="28" w:type="dxa"/>
            </w:tcMar>
          </w:tcPr>
          <w:p w:rsidR="00D723CD" w:rsidRPr="009109FA" w:rsidRDefault="00D723CD" w:rsidP="002652E1">
            <w:pPr>
              <w:pStyle w:val="TAC"/>
              <w:rPr>
                <w:lang w:val="en-US"/>
              </w:rPr>
            </w:pPr>
            <w:r w:rsidRPr="009109FA">
              <w:rPr>
                <w:lang w:val="en-US"/>
              </w:rPr>
              <w:t>UBS-10</w:t>
            </w:r>
            <w:r w:rsidRPr="009109FA">
              <w:rPr>
                <w:lang w:val="en-US"/>
              </w:rPr>
              <w:br/>
              <w:t>(pad)</w:t>
            </w:r>
          </w:p>
        </w:tc>
        <w:tc>
          <w:tcPr>
            <w:tcW w:w="751" w:type="dxa"/>
            <w:tcMar>
              <w:left w:w="28" w:type="dxa"/>
              <w:right w:w="28" w:type="dxa"/>
            </w:tcMar>
          </w:tcPr>
          <w:p w:rsidR="00D723CD" w:rsidRPr="009109FA" w:rsidRDefault="00D723CD" w:rsidP="002652E1">
            <w:pPr>
              <w:pStyle w:val="TAC"/>
              <w:rPr>
                <w:lang w:val="en-US"/>
              </w:rPr>
            </w:pPr>
            <w:r w:rsidRPr="009109FA">
              <w:rPr>
                <w:lang w:val="en-US"/>
              </w:rPr>
              <w:t>UBS-8</w:t>
            </w:r>
            <w:r w:rsidRPr="009109FA">
              <w:rPr>
                <w:lang w:val="en-US"/>
              </w:rPr>
              <w:br/>
              <w:t>(pad)</w:t>
            </w:r>
          </w:p>
        </w:tc>
        <w:tc>
          <w:tcPr>
            <w:tcW w:w="752" w:type="dxa"/>
            <w:tcMar>
              <w:left w:w="28" w:type="dxa"/>
              <w:right w:w="28" w:type="dxa"/>
            </w:tcMar>
          </w:tcPr>
          <w:p w:rsidR="00D723CD" w:rsidRPr="009109FA" w:rsidRDefault="00D723CD" w:rsidP="002652E1">
            <w:pPr>
              <w:pStyle w:val="TAC"/>
              <w:rPr>
                <w:lang w:val="en-US"/>
              </w:rPr>
            </w:pPr>
            <w:r w:rsidRPr="009109FA">
              <w:rPr>
                <w:lang w:val="en-US"/>
              </w:rPr>
              <w:t>UBS-8</w:t>
            </w:r>
            <w:r w:rsidRPr="009109FA">
              <w:rPr>
                <w:lang w:val="en-US"/>
              </w:rPr>
              <w:br/>
              <w:t>(pad)</w:t>
            </w:r>
          </w:p>
        </w:tc>
        <w:tc>
          <w:tcPr>
            <w:tcW w:w="752" w:type="dxa"/>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c>
          <w:tcPr>
            <w:tcW w:w="751" w:type="dxa"/>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c>
          <w:tcPr>
            <w:tcW w:w="756"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UBS-10</w:t>
            </w:r>
          </w:p>
        </w:tc>
        <w:tc>
          <w:tcPr>
            <w:tcW w:w="750" w:type="dxa"/>
            <w:tcMar>
              <w:left w:w="28" w:type="dxa"/>
              <w:right w:w="28" w:type="dxa"/>
            </w:tcMar>
          </w:tcPr>
          <w:p w:rsidR="00D723CD" w:rsidRPr="009109FA" w:rsidRDefault="00D723CD" w:rsidP="002652E1">
            <w:pPr>
              <w:pStyle w:val="TAC"/>
              <w:rPr>
                <w:lang w:val="en-US"/>
              </w:rPr>
            </w:pPr>
            <w:r w:rsidRPr="009109FA">
              <w:rPr>
                <w:lang w:val="en-US"/>
              </w:rPr>
              <w:t>UBS-12</w:t>
            </w:r>
          </w:p>
        </w:tc>
        <w:tc>
          <w:tcPr>
            <w:tcW w:w="756" w:type="dxa"/>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6" w:type="dxa"/>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UBS-9</w:t>
            </w:r>
          </w:p>
        </w:tc>
        <w:tc>
          <w:tcPr>
            <w:tcW w:w="750" w:type="dxa"/>
            <w:tcMar>
              <w:left w:w="28" w:type="dxa"/>
              <w:right w:w="28" w:type="dxa"/>
            </w:tcMar>
          </w:tcPr>
          <w:p w:rsidR="00D723CD" w:rsidRPr="009109FA" w:rsidRDefault="00D723CD" w:rsidP="002652E1">
            <w:pPr>
              <w:pStyle w:val="TAC"/>
              <w:rPr>
                <w:lang w:val="en-US"/>
              </w:rPr>
            </w:pPr>
            <w:r w:rsidRPr="009109FA">
              <w:rPr>
                <w:lang w:val="en-US"/>
              </w:rPr>
              <w:t>UBS-9</w:t>
            </w:r>
          </w:p>
        </w:tc>
        <w:tc>
          <w:tcPr>
            <w:tcW w:w="756" w:type="dxa"/>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tcMar>
              <w:left w:w="28" w:type="dxa"/>
              <w:right w:w="28" w:type="dxa"/>
            </w:tcMar>
          </w:tcPr>
          <w:p w:rsidR="00D723CD" w:rsidRPr="009109FA" w:rsidRDefault="00D723CD" w:rsidP="002652E1">
            <w:pPr>
              <w:pStyle w:val="TAC"/>
              <w:rPr>
                <w:lang w:val="en-US"/>
              </w:rPr>
            </w:pPr>
            <w:r w:rsidRPr="009109FA">
              <w:rPr>
                <w:lang w:val="en-US"/>
              </w:rPr>
              <w:t>UBS-9</w:t>
            </w:r>
          </w:p>
        </w:tc>
        <w:tc>
          <w:tcPr>
            <w:tcW w:w="752" w:type="dxa"/>
            <w:tcMar>
              <w:left w:w="28" w:type="dxa"/>
              <w:right w:w="28" w:type="dxa"/>
            </w:tcMar>
          </w:tcPr>
          <w:p w:rsidR="00D723CD" w:rsidRPr="009109FA" w:rsidRDefault="00D723CD" w:rsidP="002652E1">
            <w:pPr>
              <w:pStyle w:val="TAC"/>
              <w:rPr>
                <w:lang w:val="en-US"/>
              </w:rPr>
            </w:pPr>
            <w:r w:rsidRPr="009109FA">
              <w:rPr>
                <w:lang w:val="en-US"/>
              </w:rPr>
              <w:t>UBS-7</w:t>
            </w:r>
          </w:p>
        </w:tc>
        <w:tc>
          <w:tcPr>
            <w:tcW w:w="752" w:type="dxa"/>
            <w:tcMar>
              <w:left w:w="28" w:type="dxa"/>
              <w:right w:w="28" w:type="dxa"/>
            </w:tcMar>
          </w:tcPr>
          <w:p w:rsidR="00D723CD" w:rsidRPr="009109FA" w:rsidRDefault="00D723CD" w:rsidP="002652E1">
            <w:pPr>
              <w:pStyle w:val="TAC"/>
              <w:rPr>
                <w:lang w:val="en-US"/>
              </w:rPr>
            </w:pPr>
            <w:r w:rsidRPr="009109FA">
              <w:rPr>
                <w:lang w:val="en-US"/>
              </w:rPr>
              <w:t>UBS-7</w:t>
            </w:r>
          </w:p>
        </w:tc>
        <w:tc>
          <w:tcPr>
            <w:tcW w:w="751" w:type="dxa"/>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6" w:type="dxa"/>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UBS-8</w:t>
            </w:r>
          </w:p>
        </w:tc>
        <w:tc>
          <w:tcPr>
            <w:tcW w:w="750" w:type="dxa"/>
            <w:tcMar>
              <w:left w:w="28" w:type="dxa"/>
              <w:right w:w="28" w:type="dxa"/>
            </w:tcMar>
          </w:tcPr>
          <w:p w:rsidR="00D723CD" w:rsidRPr="009109FA" w:rsidRDefault="00D723CD" w:rsidP="002652E1">
            <w:pPr>
              <w:pStyle w:val="TAC"/>
              <w:rPr>
                <w:lang w:val="en-US"/>
              </w:rPr>
            </w:pPr>
            <w:r w:rsidRPr="009109FA">
              <w:rPr>
                <w:lang w:val="en-US"/>
              </w:rPr>
              <w:t>UBS-12</w:t>
            </w:r>
          </w:p>
        </w:tc>
        <w:tc>
          <w:tcPr>
            <w:tcW w:w="756" w:type="dxa"/>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6" w:type="dxa"/>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UBS-7</w:t>
            </w:r>
          </w:p>
        </w:tc>
        <w:tc>
          <w:tcPr>
            <w:tcW w:w="750" w:type="dxa"/>
            <w:tcMar>
              <w:left w:w="28" w:type="dxa"/>
              <w:right w:w="28" w:type="dxa"/>
            </w:tcMar>
          </w:tcPr>
          <w:p w:rsidR="00D723CD" w:rsidRPr="009109FA" w:rsidRDefault="00D723CD" w:rsidP="002652E1">
            <w:pPr>
              <w:pStyle w:val="TAC"/>
              <w:rPr>
                <w:lang w:val="en-US"/>
              </w:rPr>
            </w:pPr>
            <w:r w:rsidRPr="009109FA">
              <w:rPr>
                <w:lang w:val="en-US"/>
              </w:rPr>
              <w:t>UBS-9</w:t>
            </w:r>
          </w:p>
        </w:tc>
        <w:tc>
          <w:tcPr>
            <w:tcW w:w="756" w:type="dxa"/>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tcMar>
              <w:left w:w="28" w:type="dxa"/>
              <w:right w:w="28" w:type="dxa"/>
            </w:tcMar>
          </w:tcPr>
          <w:p w:rsidR="00D723CD" w:rsidRPr="009109FA" w:rsidRDefault="00D723CD" w:rsidP="002652E1">
            <w:pPr>
              <w:pStyle w:val="TAC"/>
              <w:rPr>
                <w:lang w:val="en-US"/>
              </w:rPr>
            </w:pPr>
            <w:r w:rsidRPr="009109FA">
              <w:rPr>
                <w:lang w:val="en-US"/>
              </w:rPr>
              <w:t>UBS-9</w:t>
            </w:r>
          </w:p>
        </w:tc>
        <w:tc>
          <w:tcPr>
            <w:tcW w:w="752" w:type="dxa"/>
            <w:tcMar>
              <w:left w:w="28" w:type="dxa"/>
              <w:right w:w="28" w:type="dxa"/>
            </w:tcMar>
          </w:tcPr>
          <w:p w:rsidR="00D723CD" w:rsidRPr="009109FA" w:rsidRDefault="00D723CD" w:rsidP="002652E1">
            <w:pPr>
              <w:pStyle w:val="TAC"/>
              <w:rPr>
                <w:lang w:val="en-US"/>
              </w:rPr>
            </w:pPr>
            <w:r w:rsidRPr="009109FA">
              <w:rPr>
                <w:lang w:val="en-US"/>
              </w:rPr>
              <w:t>UBS-7</w:t>
            </w:r>
          </w:p>
        </w:tc>
        <w:tc>
          <w:tcPr>
            <w:tcW w:w="752" w:type="dxa"/>
            <w:tcMar>
              <w:left w:w="28" w:type="dxa"/>
              <w:right w:w="28" w:type="dxa"/>
            </w:tcMar>
          </w:tcPr>
          <w:p w:rsidR="00D723CD" w:rsidRPr="009109FA" w:rsidRDefault="00D723CD" w:rsidP="002652E1">
            <w:pPr>
              <w:pStyle w:val="TAC"/>
              <w:rPr>
                <w:lang w:val="en-US"/>
              </w:rPr>
            </w:pPr>
            <w:r w:rsidRPr="009109FA">
              <w:rPr>
                <w:lang w:val="en-US"/>
              </w:rPr>
              <w:t>UBS-7</w:t>
            </w:r>
          </w:p>
        </w:tc>
        <w:tc>
          <w:tcPr>
            <w:tcW w:w="751" w:type="dxa"/>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6" w:type="dxa"/>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UBS-6</w:t>
            </w:r>
          </w:p>
        </w:tc>
        <w:tc>
          <w:tcPr>
            <w:tcW w:w="750" w:type="dxa"/>
            <w:tcMar>
              <w:left w:w="28" w:type="dxa"/>
              <w:right w:w="28" w:type="dxa"/>
            </w:tcMar>
          </w:tcPr>
          <w:p w:rsidR="00D723CD" w:rsidRPr="009109FA" w:rsidRDefault="00D723CD" w:rsidP="002652E1">
            <w:pPr>
              <w:pStyle w:val="TAC"/>
              <w:rPr>
                <w:lang w:val="en-US"/>
              </w:rPr>
            </w:pPr>
            <w:r w:rsidRPr="009109FA">
              <w:rPr>
                <w:lang w:val="en-US"/>
              </w:rPr>
              <w:t>UBS-12</w:t>
            </w:r>
          </w:p>
        </w:tc>
        <w:tc>
          <w:tcPr>
            <w:tcW w:w="756" w:type="dxa"/>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6" w:type="dxa"/>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UBS-5</w:t>
            </w:r>
          </w:p>
        </w:tc>
        <w:tc>
          <w:tcPr>
            <w:tcW w:w="750" w:type="dxa"/>
            <w:tcMar>
              <w:left w:w="28" w:type="dxa"/>
              <w:right w:w="28" w:type="dxa"/>
            </w:tcMar>
          </w:tcPr>
          <w:p w:rsidR="00D723CD" w:rsidRPr="009109FA" w:rsidRDefault="00D723CD" w:rsidP="002652E1">
            <w:pPr>
              <w:pStyle w:val="TAC"/>
              <w:rPr>
                <w:lang w:val="en-US"/>
              </w:rPr>
            </w:pPr>
            <w:r w:rsidRPr="009109FA">
              <w:rPr>
                <w:lang w:val="en-US"/>
              </w:rPr>
              <w:t>UBS-9</w:t>
            </w:r>
          </w:p>
        </w:tc>
        <w:tc>
          <w:tcPr>
            <w:tcW w:w="756" w:type="dxa"/>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tcMar>
              <w:left w:w="28" w:type="dxa"/>
              <w:right w:w="28" w:type="dxa"/>
            </w:tcMar>
          </w:tcPr>
          <w:p w:rsidR="00D723CD" w:rsidRPr="009109FA" w:rsidRDefault="00D723CD" w:rsidP="002652E1">
            <w:pPr>
              <w:pStyle w:val="TAC"/>
              <w:rPr>
                <w:lang w:val="en-US"/>
              </w:rPr>
            </w:pPr>
            <w:r w:rsidRPr="009109FA">
              <w:rPr>
                <w:lang w:val="en-US"/>
              </w:rPr>
              <w:t>UBS-9</w:t>
            </w:r>
          </w:p>
        </w:tc>
        <w:tc>
          <w:tcPr>
            <w:tcW w:w="752" w:type="dxa"/>
            <w:tcMar>
              <w:left w:w="28" w:type="dxa"/>
              <w:right w:w="28" w:type="dxa"/>
            </w:tcMar>
          </w:tcPr>
          <w:p w:rsidR="00D723CD" w:rsidRPr="009109FA" w:rsidRDefault="00D723CD" w:rsidP="002652E1">
            <w:pPr>
              <w:pStyle w:val="TAC"/>
              <w:rPr>
                <w:lang w:val="en-US"/>
              </w:rPr>
            </w:pPr>
            <w:r w:rsidRPr="009109FA">
              <w:rPr>
                <w:lang w:val="en-US"/>
              </w:rPr>
              <w:t>UBS-7</w:t>
            </w:r>
          </w:p>
        </w:tc>
        <w:tc>
          <w:tcPr>
            <w:tcW w:w="752" w:type="dxa"/>
            <w:tcMar>
              <w:left w:w="28" w:type="dxa"/>
              <w:right w:w="28" w:type="dxa"/>
            </w:tcMar>
          </w:tcPr>
          <w:p w:rsidR="00D723CD" w:rsidRPr="009109FA" w:rsidRDefault="00D723CD" w:rsidP="002652E1">
            <w:pPr>
              <w:pStyle w:val="TAC"/>
              <w:rPr>
                <w:lang w:val="en-US"/>
              </w:rPr>
            </w:pPr>
            <w:r w:rsidRPr="009109FA">
              <w:rPr>
                <w:lang w:val="en-US"/>
              </w:rPr>
              <w:t>UBS-7</w:t>
            </w:r>
          </w:p>
        </w:tc>
        <w:tc>
          <w:tcPr>
            <w:tcW w:w="751" w:type="dxa"/>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6" w:type="dxa"/>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MCS-4</w:t>
            </w:r>
          </w:p>
        </w:tc>
        <w:tc>
          <w:tcPr>
            <w:tcW w:w="750" w:type="dxa"/>
            <w:tcMar>
              <w:left w:w="28" w:type="dxa"/>
              <w:right w:w="28" w:type="dxa"/>
            </w:tcMar>
          </w:tcPr>
          <w:p w:rsidR="00D723CD" w:rsidRPr="009109FA" w:rsidRDefault="00D723CD" w:rsidP="002652E1">
            <w:pPr>
              <w:pStyle w:val="TAC"/>
              <w:rPr>
                <w:lang w:val="en-US"/>
              </w:rPr>
            </w:pPr>
            <w:r w:rsidRPr="009109FA">
              <w:rPr>
                <w:lang w:val="en-US"/>
              </w:rPr>
              <w:t>MCS-4</w:t>
            </w:r>
          </w:p>
        </w:tc>
        <w:tc>
          <w:tcPr>
            <w:tcW w:w="756" w:type="dxa"/>
            <w:tcMar>
              <w:left w:w="28" w:type="dxa"/>
              <w:right w:w="28" w:type="dxa"/>
            </w:tcMar>
          </w:tcPr>
          <w:p w:rsidR="00D723CD" w:rsidRPr="009109FA" w:rsidRDefault="00D723CD" w:rsidP="002652E1">
            <w:pPr>
              <w:pStyle w:val="TAC"/>
              <w:rPr>
                <w:lang w:val="en-US"/>
              </w:rPr>
            </w:pPr>
            <w:r w:rsidRPr="009109FA">
              <w:rPr>
                <w:lang w:val="en-US"/>
              </w:rPr>
              <w:t>MCS-4</w:t>
            </w:r>
          </w:p>
        </w:tc>
        <w:tc>
          <w:tcPr>
            <w:tcW w:w="751" w:type="dxa"/>
            <w:tcMar>
              <w:left w:w="28" w:type="dxa"/>
              <w:right w:w="28" w:type="dxa"/>
            </w:tcMar>
          </w:tcPr>
          <w:p w:rsidR="00D723CD" w:rsidRPr="009109FA" w:rsidRDefault="00D723CD" w:rsidP="002652E1">
            <w:pPr>
              <w:pStyle w:val="TAC"/>
              <w:rPr>
                <w:lang w:val="en-US"/>
              </w:rPr>
            </w:pPr>
            <w:r w:rsidRPr="009109FA">
              <w:rPr>
                <w:lang w:val="en-US"/>
              </w:rPr>
              <w:t>MCS-4</w:t>
            </w:r>
          </w:p>
        </w:tc>
        <w:tc>
          <w:tcPr>
            <w:tcW w:w="751" w:type="dxa"/>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tcMar>
              <w:left w:w="28" w:type="dxa"/>
              <w:right w:w="28" w:type="dxa"/>
            </w:tcMar>
          </w:tcPr>
          <w:p w:rsidR="00D723CD" w:rsidRPr="009109FA" w:rsidRDefault="00D723CD" w:rsidP="002652E1">
            <w:pPr>
              <w:pStyle w:val="TAC"/>
              <w:rPr>
                <w:lang w:val="en-US"/>
              </w:rPr>
            </w:pPr>
            <w:r w:rsidRPr="009109FA">
              <w:rPr>
                <w:lang w:val="en-US"/>
              </w:rPr>
              <w:t>MCS-4</w:t>
            </w:r>
          </w:p>
        </w:tc>
        <w:tc>
          <w:tcPr>
            <w:tcW w:w="751" w:type="dxa"/>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tcMar>
              <w:left w:w="28" w:type="dxa"/>
              <w:right w:w="28" w:type="dxa"/>
            </w:tcMar>
          </w:tcPr>
          <w:p w:rsidR="00D723CD" w:rsidRPr="009109FA" w:rsidRDefault="00D723CD" w:rsidP="002652E1">
            <w:pPr>
              <w:pStyle w:val="TAC"/>
              <w:rPr>
                <w:lang w:val="en-US"/>
              </w:rPr>
            </w:pPr>
            <w:r w:rsidRPr="009109FA">
              <w:rPr>
                <w:lang w:val="en-US"/>
              </w:rPr>
              <w:t>MCS-4</w:t>
            </w:r>
          </w:p>
        </w:tc>
        <w:tc>
          <w:tcPr>
            <w:tcW w:w="751" w:type="dxa"/>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tcMar>
              <w:left w:w="28" w:type="dxa"/>
              <w:right w:w="28" w:type="dxa"/>
            </w:tcMar>
          </w:tcPr>
          <w:p w:rsidR="00D723CD" w:rsidRPr="009109FA" w:rsidRDefault="00D723CD" w:rsidP="002652E1">
            <w:pPr>
              <w:pStyle w:val="TAC"/>
              <w:rPr>
                <w:lang w:val="en-US"/>
              </w:rPr>
            </w:pPr>
            <w:r w:rsidRPr="009109FA">
              <w:rPr>
                <w:lang w:val="en-US"/>
              </w:rPr>
              <w:t>MCS-1</w:t>
            </w:r>
          </w:p>
        </w:tc>
        <w:tc>
          <w:tcPr>
            <w:tcW w:w="756" w:type="dxa"/>
            <w:tcMar>
              <w:left w:w="28" w:type="dxa"/>
              <w:right w:w="28" w:type="dxa"/>
            </w:tcMar>
          </w:tcPr>
          <w:p w:rsidR="00D723CD" w:rsidRPr="009109FA" w:rsidRDefault="00D723CD" w:rsidP="002652E1">
            <w:pPr>
              <w:pStyle w:val="TAC"/>
              <w:rPr>
                <w:lang w:val="en-US"/>
              </w:rPr>
            </w:pPr>
            <w:r w:rsidRPr="009109FA">
              <w:rPr>
                <w:lang w:val="en-US"/>
              </w:rPr>
              <w:t>MCS-1</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MCS-3</w:t>
            </w:r>
          </w:p>
        </w:tc>
        <w:tc>
          <w:tcPr>
            <w:tcW w:w="750" w:type="dxa"/>
            <w:tcMar>
              <w:left w:w="28" w:type="dxa"/>
              <w:right w:w="28" w:type="dxa"/>
            </w:tcMar>
          </w:tcPr>
          <w:p w:rsidR="00D723CD" w:rsidRPr="009109FA" w:rsidRDefault="00D723CD" w:rsidP="002652E1">
            <w:pPr>
              <w:pStyle w:val="TAC"/>
              <w:rPr>
                <w:lang w:val="en-US"/>
              </w:rPr>
            </w:pPr>
            <w:r w:rsidRPr="009109FA">
              <w:rPr>
                <w:lang w:val="en-US"/>
              </w:rPr>
              <w:t>MCS-3</w:t>
            </w:r>
          </w:p>
        </w:tc>
        <w:tc>
          <w:tcPr>
            <w:tcW w:w="756" w:type="dxa"/>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6" w:type="dxa"/>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MCS-2</w:t>
            </w:r>
          </w:p>
        </w:tc>
        <w:tc>
          <w:tcPr>
            <w:tcW w:w="750" w:type="dxa"/>
            <w:tcMar>
              <w:left w:w="28" w:type="dxa"/>
              <w:right w:w="28" w:type="dxa"/>
            </w:tcMar>
          </w:tcPr>
          <w:p w:rsidR="00D723CD" w:rsidRPr="009109FA" w:rsidRDefault="00D723CD" w:rsidP="002652E1">
            <w:pPr>
              <w:pStyle w:val="TAC"/>
              <w:rPr>
                <w:lang w:val="en-US"/>
              </w:rPr>
            </w:pPr>
            <w:r w:rsidRPr="009109FA">
              <w:rPr>
                <w:lang w:val="en-US"/>
              </w:rPr>
              <w:t>MCS-2</w:t>
            </w:r>
          </w:p>
        </w:tc>
        <w:tc>
          <w:tcPr>
            <w:tcW w:w="756" w:type="dxa"/>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6" w:type="dxa"/>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MCS-1</w:t>
            </w:r>
          </w:p>
        </w:tc>
        <w:tc>
          <w:tcPr>
            <w:tcW w:w="750" w:type="dxa"/>
            <w:tcMar>
              <w:left w:w="28" w:type="dxa"/>
              <w:right w:w="28" w:type="dxa"/>
            </w:tcMar>
          </w:tcPr>
          <w:p w:rsidR="00D723CD" w:rsidRPr="009109FA" w:rsidRDefault="00D723CD" w:rsidP="002652E1">
            <w:pPr>
              <w:pStyle w:val="TAC"/>
              <w:rPr>
                <w:lang w:val="en-US"/>
              </w:rPr>
            </w:pPr>
            <w:r w:rsidRPr="009109FA">
              <w:rPr>
                <w:lang w:val="en-US"/>
              </w:rPr>
              <w:t>MCS-1</w:t>
            </w:r>
          </w:p>
        </w:tc>
        <w:tc>
          <w:tcPr>
            <w:tcW w:w="756" w:type="dxa"/>
            <w:tcMar>
              <w:left w:w="28" w:type="dxa"/>
              <w:right w:w="28" w:type="dxa"/>
            </w:tcMar>
          </w:tcPr>
          <w:p w:rsidR="00D723CD" w:rsidRPr="009109FA" w:rsidRDefault="00D723CD" w:rsidP="002652E1">
            <w:pPr>
              <w:pStyle w:val="TAC"/>
              <w:rPr>
                <w:lang w:val="en-US"/>
              </w:rPr>
            </w:pPr>
            <w:r w:rsidRPr="009109FA">
              <w:rPr>
                <w:lang w:val="en-US"/>
              </w:rPr>
              <w:t>MCS-1</w:t>
            </w:r>
          </w:p>
        </w:tc>
        <w:tc>
          <w:tcPr>
            <w:tcW w:w="751" w:type="dxa"/>
            <w:tcMar>
              <w:left w:w="28" w:type="dxa"/>
              <w:right w:w="28" w:type="dxa"/>
            </w:tcMar>
          </w:tcPr>
          <w:p w:rsidR="00D723CD" w:rsidRPr="009109FA" w:rsidRDefault="00D723CD" w:rsidP="002652E1">
            <w:pPr>
              <w:pStyle w:val="TAC"/>
              <w:rPr>
                <w:lang w:val="en-US"/>
              </w:rPr>
            </w:pPr>
            <w:r w:rsidRPr="009109FA">
              <w:rPr>
                <w:lang w:val="en-US"/>
              </w:rPr>
              <w:t>MCS-1</w:t>
            </w:r>
          </w:p>
        </w:tc>
        <w:tc>
          <w:tcPr>
            <w:tcW w:w="751" w:type="dxa"/>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tcMar>
              <w:left w:w="28" w:type="dxa"/>
              <w:right w:w="28" w:type="dxa"/>
            </w:tcMar>
          </w:tcPr>
          <w:p w:rsidR="00D723CD" w:rsidRPr="009109FA" w:rsidRDefault="00D723CD" w:rsidP="002652E1">
            <w:pPr>
              <w:pStyle w:val="TAC"/>
              <w:rPr>
                <w:lang w:val="en-US"/>
              </w:rPr>
            </w:pPr>
            <w:r w:rsidRPr="009109FA">
              <w:rPr>
                <w:lang w:val="en-US"/>
              </w:rPr>
              <w:t>MCS-1</w:t>
            </w:r>
          </w:p>
        </w:tc>
        <w:tc>
          <w:tcPr>
            <w:tcW w:w="751" w:type="dxa"/>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tcMar>
              <w:left w:w="28" w:type="dxa"/>
              <w:right w:w="28" w:type="dxa"/>
            </w:tcMar>
          </w:tcPr>
          <w:p w:rsidR="00D723CD" w:rsidRPr="009109FA" w:rsidRDefault="00D723CD" w:rsidP="002652E1">
            <w:pPr>
              <w:pStyle w:val="TAC"/>
              <w:rPr>
                <w:lang w:val="en-US"/>
              </w:rPr>
            </w:pPr>
            <w:r w:rsidRPr="009109FA">
              <w:rPr>
                <w:lang w:val="en-US"/>
              </w:rPr>
              <w:t>MCS-1</w:t>
            </w:r>
          </w:p>
        </w:tc>
        <w:tc>
          <w:tcPr>
            <w:tcW w:w="751" w:type="dxa"/>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tcMar>
              <w:left w:w="28" w:type="dxa"/>
              <w:right w:w="28" w:type="dxa"/>
            </w:tcMar>
          </w:tcPr>
          <w:p w:rsidR="00D723CD" w:rsidRPr="009109FA" w:rsidRDefault="00D723CD" w:rsidP="002652E1">
            <w:pPr>
              <w:pStyle w:val="TAC"/>
              <w:rPr>
                <w:lang w:val="en-US"/>
              </w:rPr>
            </w:pPr>
            <w:r w:rsidRPr="009109FA">
              <w:rPr>
                <w:lang w:val="en-US"/>
              </w:rPr>
              <w:t>MCS-1</w:t>
            </w:r>
          </w:p>
        </w:tc>
        <w:tc>
          <w:tcPr>
            <w:tcW w:w="756" w:type="dxa"/>
            <w:tcMar>
              <w:left w:w="28" w:type="dxa"/>
              <w:right w:w="28" w:type="dxa"/>
            </w:tcMar>
          </w:tcPr>
          <w:p w:rsidR="00D723CD" w:rsidRPr="009109FA" w:rsidRDefault="00D723CD" w:rsidP="002652E1">
            <w:pPr>
              <w:pStyle w:val="TAC"/>
              <w:rPr>
                <w:lang w:val="en-US"/>
              </w:rPr>
            </w:pPr>
            <w:r w:rsidRPr="009109FA">
              <w:rPr>
                <w:lang w:val="en-US"/>
              </w:rPr>
              <w:t>MCS-1</w:t>
            </w:r>
          </w:p>
        </w:tc>
      </w:tr>
    </w:tbl>
    <w:p w:rsidR="00D723CD" w:rsidRPr="009109FA" w:rsidRDefault="00D723CD" w:rsidP="00D723CD">
      <w:pPr>
        <w:rPr>
          <w:lang w:val="en-US"/>
        </w:rPr>
      </w:pPr>
    </w:p>
    <w:p w:rsidR="00D723CD" w:rsidRPr="009109FA" w:rsidRDefault="00D723CD" w:rsidP="00D723CD">
      <w:pPr>
        <w:pStyle w:val="TH"/>
        <w:rPr>
          <w:lang w:val="en-US"/>
        </w:rPr>
      </w:pPr>
      <w:r w:rsidRPr="009109FA">
        <w:rPr>
          <w:lang w:val="en-US"/>
        </w:rPr>
        <w:t>Table 8.1.1.6: Choice of modulation and coding scheme for retransmissions without re-segmentation (EGPRS2-B)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750"/>
        <w:gridCol w:w="756"/>
        <w:gridCol w:w="751"/>
        <w:gridCol w:w="751"/>
        <w:gridCol w:w="752"/>
        <w:gridCol w:w="752"/>
        <w:gridCol w:w="751"/>
        <w:gridCol w:w="752"/>
        <w:gridCol w:w="752"/>
        <w:gridCol w:w="751"/>
        <w:gridCol w:w="752"/>
        <w:gridCol w:w="756"/>
      </w:tblGrid>
      <w:tr w:rsidR="00D723CD" w:rsidRPr="009109FA" w:rsidTr="002652E1">
        <w:tc>
          <w:tcPr>
            <w:tcW w:w="749" w:type="dxa"/>
            <w:shd w:val="clear" w:color="auto" w:fill="auto"/>
            <w:tcMar>
              <w:left w:w="28" w:type="dxa"/>
              <w:right w:w="28" w:type="dxa"/>
            </w:tcMar>
          </w:tcPr>
          <w:p w:rsidR="00D723CD" w:rsidRPr="009109FA" w:rsidRDefault="00D723CD" w:rsidP="002652E1">
            <w:pPr>
              <w:pStyle w:val="TAH"/>
              <w:rPr>
                <w:lang w:val="en-US"/>
              </w:rPr>
            </w:pPr>
            <w:r w:rsidRPr="009109FA">
              <w:rPr>
                <w:lang w:val="en-US"/>
              </w:rPr>
              <w:t>Scheme used for Initial transmission</w:t>
            </w:r>
          </w:p>
        </w:tc>
        <w:tc>
          <w:tcPr>
            <w:tcW w:w="9026" w:type="dxa"/>
            <w:gridSpan w:val="12"/>
            <w:shd w:val="clear" w:color="auto" w:fill="auto"/>
          </w:tcPr>
          <w:p w:rsidR="00D723CD" w:rsidRPr="009109FA" w:rsidRDefault="00D723CD" w:rsidP="002652E1">
            <w:pPr>
              <w:pStyle w:val="TAH"/>
              <w:rPr>
                <w:lang w:val="en-US"/>
              </w:rPr>
            </w:pPr>
            <w:r w:rsidRPr="009109FA">
              <w:rPr>
                <w:lang w:val="en-US"/>
              </w:rPr>
              <w:t>Scheme to use for retransmissions after switching to a different modulation and coding scheme (MCS or UBS)</w:t>
            </w:r>
          </w:p>
        </w:tc>
      </w:tr>
      <w:tr w:rsidR="00D723CD" w:rsidRPr="009109FA" w:rsidTr="002652E1">
        <w:trPr>
          <w:trHeight w:val="567"/>
        </w:trPr>
        <w:tc>
          <w:tcPr>
            <w:tcW w:w="749" w:type="dxa"/>
            <w:shd w:val="clear" w:color="auto" w:fill="auto"/>
            <w:tcMar>
              <w:left w:w="28" w:type="dxa"/>
              <w:right w:w="28" w:type="dxa"/>
            </w:tcMar>
          </w:tcPr>
          <w:p w:rsidR="00D723CD" w:rsidRPr="009109FA" w:rsidRDefault="00D723CD" w:rsidP="002652E1">
            <w:pPr>
              <w:rPr>
                <w:lang w:val="en-US"/>
              </w:rPr>
            </w:pP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UBS-12 Commanded</w:t>
            </w:r>
          </w:p>
        </w:tc>
        <w:tc>
          <w:tcPr>
            <w:tcW w:w="756" w:type="dxa"/>
            <w:shd w:val="clear" w:color="auto" w:fill="auto"/>
            <w:tcMar>
              <w:left w:w="57" w:type="dxa"/>
              <w:right w:w="57" w:type="dxa"/>
            </w:tcMar>
          </w:tcPr>
          <w:p w:rsidR="00D723CD" w:rsidRPr="009109FA" w:rsidRDefault="00D723CD" w:rsidP="002652E1">
            <w:pPr>
              <w:pStyle w:val="TAC"/>
              <w:rPr>
                <w:lang w:val="en-US"/>
              </w:rPr>
            </w:pPr>
            <w:r w:rsidRPr="009109FA">
              <w:rPr>
                <w:b/>
                <w:bCs/>
                <w:lang w:val="en-US"/>
              </w:rPr>
              <w:t>UBS-11 Commanded</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UBS-10 Commanded</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UBS-9 Commanded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UBS-8 Commanded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UBS-7 Commanded</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UBS-6 Commanded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UBS-5 Commanded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MCS-4 Commanded</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MCS-3 Commanded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MCS-2 Commanded</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MCS-1 Commanded</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UBS-12</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UBS-12</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UBS-11</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UBS-11</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UBS-11</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r w:rsidRPr="009109FA">
              <w:rPr>
                <w:lang w:val="en-US"/>
              </w:rPr>
              <w:br/>
              <w:t>(pad)</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r w:rsidRPr="009109FA">
              <w:rPr>
                <w:lang w:val="en-US"/>
              </w:rPr>
              <w:br/>
              <w:t>(pad)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r w:rsidRPr="009109FA">
              <w:rPr>
                <w:lang w:val="en-US"/>
              </w:rPr>
              <w:br/>
              <w:t>(pad)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UBS-12</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UBS-7</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UBS-7</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UBS-12</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UBS-7</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UBS-7</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UBS-7</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UBS-12</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UBS-7</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UBS-7</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r>
    </w:tbl>
    <w:p w:rsidR="00D723CD" w:rsidRPr="009109FA" w:rsidRDefault="00D723CD" w:rsidP="00D723CD">
      <w:pPr>
        <w:rPr>
          <w:rFonts w:ascii="Times" w:hAnsi="Times"/>
          <w:lang w:val="en-US"/>
        </w:rPr>
      </w:pPr>
    </w:p>
    <w:p w:rsidR="00D723CD" w:rsidRPr="009109FA" w:rsidRDefault="00D723CD" w:rsidP="00D723CD">
      <w:pPr>
        <w:rPr>
          <w:rFonts w:ascii="Times" w:hAnsi="Times"/>
          <w:lang w:val="en-US"/>
        </w:rPr>
      </w:pPr>
      <w:r w:rsidRPr="009109FA">
        <w:rPr>
          <w:rFonts w:ascii="Times" w:hAnsi="Times"/>
          <w:lang w:val="en-US"/>
        </w:rPr>
        <w:t xml:space="preserve">In </w:t>
      </w:r>
      <w:ins w:id="34" w:author="EAB" w:date="2015-10-07T01:34:00Z">
        <w:r w:rsidR="006F3169" w:rsidRPr="009109FA">
          <w:rPr>
            <w:rFonts w:ascii="Times" w:hAnsi="Times"/>
            <w:lang w:val="en-US"/>
          </w:rPr>
          <w:t>(EC-)</w:t>
        </w:r>
      </w:ins>
      <w:r w:rsidRPr="009109FA">
        <w:rPr>
          <w:rFonts w:ascii="Times" w:hAnsi="Times"/>
          <w:lang w:val="en-US"/>
        </w:rPr>
        <w:t>EGPRS, if these rules require a transmission (either original transmission or retransmission) in a) MCS-7 or b) MCS-8 or c) MCS</w:t>
      </w:r>
      <w:r w:rsidRPr="009109FA">
        <w:rPr>
          <w:rFonts w:ascii="Times" w:hAnsi="Times"/>
          <w:lang w:val="en-US"/>
        </w:rPr>
        <w:noBreakHyphen/>
        <w:t>9, but there is only one RLC block that can be transmitted in that MCS, the MS shall send that block in either MCS-5 for case a) or MCS-6 for case b) or case c). In case b), padding is permitted.</w:t>
      </w:r>
    </w:p>
    <w:p w:rsidR="00D723CD" w:rsidRPr="009109FA" w:rsidRDefault="00D723CD" w:rsidP="00D723CD">
      <w:pPr>
        <w:rPr>
          <w:rFonts w:ascii="Times" w:hAnsi="Times"/>
          <w:lang w:val="en-US"/>
        </w:rPr>
      </w:pPr>
      <w:r w:rsidRPr="009109FA">
        <w:rPr>
          <w:rFonts w:ascii="Times" w:hAnsi="Times"/>
          <w:lang w:val="en-US"/>
        </w:rPr>
        <w:t>In EGPRS2, if these rules require a transmission (either original transmission or retransmission) in a modulation and coding scheme where there are fewer than the maximum number of RLC blocks that can be transmitted, the mobile station shall use the modulation and coding scheme specified in tables 8.1.1.7 and 8.1.1.8.</w:t>
      </w:r>
    </w:p>
    <w:p w:rsidR="00D723CD" w:rsidRPr="009109FA" w:rsidRDefault="00D723CD" w:rsidP="00D723CD">
      <w:pPr>
        <w:pStyle w:val="TH"/>
        <w:rPr>
          <w:lang w:val="en-US"/>
        </w:rPr>
      </w:pPr>
      <w:r w:rsidRPr="009109FA">
        <w:rPr>
          <w:lang w:val="en-US"/>
        </w:rPr>
        <w:lastRenderedPageBreak/>
        <w:t>Table 8.1.1.7: Retransmissions with fewer RLC blocks (EGPRS2-A)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881"/>
        <w:gridCol w:w="2505"/>
      </w:tblGrid>
      <w:tr w:rsidR="00D723CD" w:rsidRPr="009109FA" w:rsidTr="002652E1">
        <w:trPr>
          <w:jc w:val="center"/>
        </w:trPr>
        <w:tc>
          <w:tcPr>
            <w:tcW w:w="2660" w:type="dxa"/>
          </w:tcPr>
          <w:p w:rsidR="00D723CD" w:rsidRPr="009109FA" w:rsidRDefault="00D723CD" w:rsidP="002652E1">
            <w:pPr>
              <w:pStyle w:val="TAH"/>
              <w:rPr>
                <w:lang w:val="en-US"/>
              </w:rPr>
            </w:pPr>
            <w:r w:rsidRPr="009109FA">
              <w:rPr>
                <w:lang w:val="en-US"/>
              </w:rPr>
              <w:t>Modulation and Coding Scheme specified</w:t>
            </w:r>
          </w:p>
        </w:tc>
        <w:tc>
          <w:tcPr>
            <w:tcW w:w="2881" w:type="dxa"/>
          </w:tcPr>
          <w:p w:rsidR="00D723CD" w:rsidRPr="009109FA" w:rsidRDefault="00D723CD" w:rsidP="002652E1">
            <w:pPr>
              <w:pStyle w:val="TAH"/>
              <w:rPr>
                <w:lang w:val="en-US"/>
              </w:rPr>
            </w:pPr>
            <w:r w:rsidRPr="009109FA">
              <w:rPr>
                <w:lang w:val="en-US"/>
              </w:rPr>
              <w:t>Modulation/Coding scheme to be used (only 1 block can be transmitted)</w:t>
            </w:r>
          </w:p>
        </w:tc>
        <w:tc>
          <w:tcPr>
            <w:tcW w:w="2505" w:type="dxa"/>
          </w:tcPr>
          <w:p w:rsidR="00D723CD" w:rsidRPr="009109FA" w:rsidRDefault="00D723CD" w:rsidP="002652E1">
            <w:pPr>
              <w:pStyle w:val="TAH"/>
              <w:rPr>
                <w:lang w:val="en-US"/>
              </w:rPr>
            </w:pPr>
            <w:r w:rsidRPr="009109FA">
              <w:rPr>
                <w:lang w:val="en-US"/>
              </w:rPr>
              <w:t>Modulation/Coding scheme to be used (only 2 blocks can be transmitted)</w:t>
            </w:r>
          </w:p>
        </w:tc>
      </w:tr>
      <w:tr w:rsidR="00D723CD" w:rsidRPr="009109FA" w:rsidTr="002652E1">
        <w:trPr>
          <w:jc w:val="center"/>
        </w:trPr>
        <w:tc>
          <w:tcPr>
            <w:tcW w:w="2660" w:type="dxa"/>
          </w:tcPr>
          <w:p w:rsidR="00D723CD" w:rsidRPr="009109FA" w:rsidRDefault="00D723CD" w:rsidP="002652E1">
            <w:pPr>
              <w:pStyle w:val="TAC"/>
              <w:rPr>
                <w:lang w:val="en-US"/>
              </w:rPr>
            </w:pPr>
            <w:r w:rsidRPr="009109FA">
              <w:rPr>
                <w:lang w:val="en-US"/>
              </w:rPr>
              <w:t>UAS-7</w:t>
            </w:r>
          </w:p>
        </w:tc>
        <w:tc>
          <w:tcPr>
            <w:tcW w:w="2881" w:type="dxa"/>
          </w:tcPr>
          <w:p w:rsidR="00D723CD" w:rsidRPr="009109FA" w:rsidRDefault="00D723CD" w:rsidP="002652E1">
            <w:pPr>
              <w:pStyle w:val="TAC"/>
              <w:rPr>
                <w:lang w:val="en-US"/>
              </w:rPr>
            </w:pPr>
            <w:r w:rsidRPr="009109FA">
              <w:rPr>
                <w:lang w:val="en-US"/>
              </w:rPr>
              <w:t>MCS-5</w:t>
            </w:r>
          </w:p>
        </w:tc>
        <w:tc>
          <w:tcPr>
            <w:tcW w:w="2505" w:type="dxa"/>
          </w:tcPr>
          <w:p w:rsidR="00D723CD" w:rsidRPr="009109FA" w:rsidRDefault="00D723CD" w:rsidP="002652E1">
            <w:pPr>
              <w:pStyle w:val="TAC"/>
              <w:rPr>
                <w:lang w:val="en-US"/>
              </w:rPr>
            </w:pPr>
            <w:r w:rsidRPr="009109FA">
              <w:rPr>
                <w:lang w:val="en-US"/>
              </w:rPr>
              <w:t>n/a</w:t>
            </w:r>
          </w:p>
        </w:tc>
      </w:tr>
      <w:tr w:rsidR="00D723CD" w:rsidRPr="009109FA" w:rsidTr="002652E1">
        <w:trPr>
          <w:jc w:val="center"/>
        </w:trPr>
        <w:tc>
          <w:tcPr>
            <w:tcW w:w="2660" w:type="dxa"/>
          </w:tcPr>
          <w:p w:rsidR="00D723CD" w:rsidRPr="009109FA" w:rsidRDefault="00D723CD" w:rsidP="002652E1">
            <w:pPr>
              <w:pStyle w:val="TAC"/>
              <w:rPr>
                <w:lang w:val="en-US"/>
              </w:rPr>
            </w:pPr>
            <w:r w:rsidRPr="009109FA">
              <w:rPr>
                <w:lang w:val="en-US"/>
              </w:rPr>
              <w:t>UAS-8</w:t>
            </w:r>
          </w:p>
        </w:tc>
        <w:tc>
          <w:tcPr>
            <w:tcW w:w="2881" w:type="dxa"/>
          </w:tcPr>
          <w:p w:rsidR="00D723CD" w:rsidRPr="009109FA" w:rsidRDefault="00D723CD" w:rsidP="002652E1">
            <w:pPr>
              <w:pStyle w:val="TAC"/>
              <w:rPr>
                <w:lang w:val="en-US"/>
              </w:rPr>
            </w:pPr>
            <w:r w:rsidRPr="009109FA">
              <w:rPr>
                <w:lang w:val="en-US"/>
              </w:rPr>
              <w:t>MCS-6 (with padding)</w:t>
            </w:r>
          </w:p>
        </w:tc>
        <w:tc>
          <w:tcPr>
            <w:tcW w:w="2505" w:type="dxa"/>
          </w:tcPr>
          <w:p w:rsidR="00D723CD" w:rsidRPr="009109FA" w:rsidRDefault="00D723CD" w:rsidP="002652E1">
            <w:pPr>
              <w:pStyle w:val="TAC"/>
              <w:rPr>
                <w:lang w:val="en-US"/>
              </w:rPr>
            </w:pPr>
            <w:r w:rsidRPr="009109FA">
              <w:rPr>
                <w:lang w:val="en-US"/>
              </w:rPr>
              <w:t>n/a</w:t>
            </w:r>
          </w:p>
        </w:tc>
      </w:tr>
      <w:tr w:rsidR="00D723CD" w:rsidRPr="009109FA" w:rsidTr="002652E1">
        <w:trPr>
          <w:jc w:val="center"/>
        </w:trPr>
        <w:tc>
          <w:tcPr>
            <w:tcW w:w="2660" w:type="dxa"/>
          </w:tcPr>
          <w:p w:rsidR="00D723CD" w:rsidRPr="009109FA" w:rsidRDefault="00D723CD" w:rsidP="002652E1">
            <w:pPr>
              <w:pStyle w:val="TAC"/>
              <w:rPr>
                <w:lang w:val="en-US"/>
              </w:rPr>
            </w:pPr>
            <w:r w:rsidRPr="009109FA">
              <w:rPr>
                <w:lang w:val="en-US"/>
              </w:rPr>
              <w:t>UAS-9</w:t>
            </w:r>
          </w:p>
        </w:tc>
        <w:tc>
          <w:tcPr>
            <w:tcW w:w="2881" w:type="dxa"/>
          </w:tcPr>
          <w:p w:rsidR="00D723CD" w:rsidRPr="009109FA" w:rsidRDefault="00D723CD" w:rsidP="002652E1">
            <w:pPr>
              <w:pStyle w:val="TAC"/>
              <w:rPr>
                <w:lang w:val="en-US"/>
              </w:rPr>
            </w:pPr>
            <w:r w:rsidRPr="009109FA">
              <w:rPr>
                <w:lang w:val="en-US"/>
              </w:rPr>
              <w:t>MCS-6</w:t>
            </w:r>
          </w:p>
        </w:tc>
        <w:tc>
          <w:tcPr>
            <w:tcW w:w="2505" w:type="dxa"/>
          </w:tcPr>
          <w:p w:rsidR="00D723CD" w:rsidRPr="009109FA" w:rsidRDefault="00D723CD" w:rsidP="002652E1">
            <w:pPr>
              <w:pStyle w:val="TAC"/>
              <w:rPr>
                <w:lang w:val="en-US"/>
              </w:rPr>
            </w:pPr>
            <w:r w:rsidRPr="009109FA">
              <w:rPr>
                <w:lang w:val="en-US"/>
              </w:rPr>
              <w:t>n/a</w:t>
            </w:r>
          </w:p>
        </w:tc>
      </w:tr>
      <w:tr w:rsidR="00D723CD" w:rsidRPr="009109FA" w:rsidTr="002652E1">
        <w:trPr>
          <w:jc w:val="center"/>
        </w:trPr>
        <w:tc>
          <w:tcPr>
            <w:tcW w:w="2660" w:type="dxa"/>
          </w:tcPr>
          <w:p w:rsidR="00D723CD" w:rsidRPr="009109FA" w:rsidRDefault="00D723CD" w:rsidP="002652E1">
            <w:pPr>
              <w:pStyle w:val="TAC"/>
              <w:rPr>
                <w:lang w:val="en-US"/>
              </w:rPr>
            </w:pPr>
            <w:r w:rsidRPr="009109FA">
              <w:rPr>
                <w:lang w:val="en-US"/>
              </w:rPr>
              <w:t>UAS-10</w:t>
            </w:r>
          </w:p>
        </w:tc>
        <w:tc>
          <w:tcPr>
            <w:tcW w:w="2881" w:type="dxa"/>
          </w:tcPr>
          <w:p w:rsidR="00D723CD" w:rsidRPr="009109FA" w:rsidRDefault="00D723CD" w:rsidP="002652E1">
            <w:pPr>
              <w:pStyle w:val="TAC"/>
              <w:rPr>
                <w:lang w:val="en-US"/>
              </w:rPr>
            </w:pPr>
            <w:r w:rsidRPr="009109FA">
              <w:rPr>
                <w:lang w:val="en-US"/>
              </w:rPr>
              <w:t>MCS-5</w:t>
            </w:r>
          </w:p>
        </w:tc>
        <w:tc>
          <w:tcPr>
            <w:tcW w:w="2505" w:type="dxa"/>
          </w:tcPr>
          <w:p w:rsidR="00D723CD" w:rsidRPr="009109FA" w:rsidRDefault="00D723CD" w:rsidP="002652E1">
            <w:pPr>
              <w:pStyle w:val="TAC"/>
              <w:rPr>
                <w:lang w:val="en-US"/>
              </w:rPr>
            </w:pPr>
            <w:r w:rsidRPr="009109FA">
              <w:rPr>
                <w:lang w:val="en-US"/>
              </w:rPr>
              <w:t>UAS-7</w:t>
            </w:r>
          </w:p>
        </w:tc>
      </w:tr>
      <w:tr w:rsidR="00D723CD" w:rsidRPr="009109FA" w:rsidTr="002652E1">
        <w:trPr>
          <w:jc w:val="center"/>
        </w:trPr>
        <w:tc>
          <w:tcPr>
            <w:tcW w:w="2660" w:type="dxa"/>
          </w:tcPr>
          <w:p w:rsidR="00D723CD" w:rsidRPr="009109FA" w:rsidRDefault="00D723CD" w:rsidP="002652E1">
            <w:pPr>
              <w:pStyle w:val="TAC"/>
              <w:rPr>
                <w:lang w:val="en-US"/>
              </w:rPr>
            </w:pPr>
            <w:r w:rsidRPr="009109FA">
              <w:rPr>
                <w:lang w:val="en-US"/>
              </w:rPr>
              <w:t>UAS-11</w:t>
            </w:r>
          </w:p>
        </w:tc>
        <w:tc>
          <w:tcPr>
            <w:tcW w:w="2881" w:type="dxa"/>
          </w:tcPr>
          <w:p w:rsidR="00D723CD" w:rsidRPr="009109FA" w:rsidRDefault="00D723CD" w:rsidP="002652E1">
            <w:pPr>
              <w:pStyle w:val="TAC"/>
              <w:rPr>
                <w:lang w:val="en-US"/>
              </w:rPr>
            </w:pPr>
            <w:r w:rsidRPr="009109FA">
              <w:rPr>
                <w:lang w:val="en-US"/>
              </w:rPr>
              <w:t>MCS-6 (with padding)</w:t>
            </w:r>
          </w:p>
        </w:tc>
        <w:tc>
          <w:tcPr>
            <w:tcW w:w="2505" w:type="dxa"/>
          </w:tcPr>
          <w:p w:rsidR="00D723CD" w:rsidRPr="009109FA" w:rsidRDefault="00D723CD" w:rsidP="002652E1">
            <w:pPr>
              <w:pStyle w:val="TAC"/>
              <w:rPr>
                <w:lang w:val="en-US"/>
              </w:rPr>
            </w:pPr>
            <w:r w:rsidRPr="009109FA">
              <w:rPr>
                <w:lang w:val="en-US"/>
              </w:rPr>
              <w:t>UAS-8</w:t>
            </w:r>
          </w:p>
        </w:tc>
      </w:tr>
    </w:tbl>
    <w:p w:rsidR="00D723CD" w:rsidRPr="009109FA" w:rsidRDefault="00D723CD" w:rsidP="00D723CD">
      <w:pPr>
        <w:rPr>
          <w:rFonts w:ascii="Times" w:hAnsi="Times"/>
          <w:lang w:val="en-US"/>
        </w:rPr>
      </w:pPr>
    </w:p>
    <w:p w:rsidR="00D723CD" w:rsidRPr="009109FA" w:rsidRDefault="00D723CD" w:rsidP="00D723CD">
      <w:pPr>
        <w:pStyle w:val="TH"/>
        <w:rPr>
          <w:lang w:val="en-US"/>
        </w:rPr>
      </w:pPr>
      <w:r w:rsidRPr="009109FA">
        <w:rPr>
          <w:lang w:val="en-US"/>
        </w:rPr>
        <w:t>Table 8.1.1.8: Retransmissions with fewer RLC blocks (EGPRS2-B)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2137"/>
        <w:gridCol w:w="1846"/>
        <w:gridCol w:w="1921"/>
      </w:tblGrid>
      <w:tr w:rsidR="00D723CD" w:rsidRPr="009109FA" w:rsidTr="002652E1">
        <w:trPr>
          <w:jc w:val="center"/>
        </w:trPr>
        <w:tc>
          <w:tcPr>
            <w:tcW w:w="2507" w:type="dxa"/>
          </w:tcPr>
          <w:p w:rsidR="00D723CD" w:rsidRPr="009109FA" w:rsidRDefault="00D723CD" w:rsidP="002652E1">
            <w:pPr>
              <w:pStyle w:val="TAH"/>
              <w:rPr>
                <w:lang w:val="en-US"/>
              </w:rPr>
            </w:pPr>
            <w:r w:rsidRPr="009109FA">
              <w:rPr>
                <w:lang w:val="en-US"/>
              </w:rPr>
              <w:t>Modulation and Coding Scheme Specified</w:t>
            </w:r>
          </w:p>
        </w:tc>
        <w:tc>
          <w:tcPr>
            <w:tcW w:w="2137" w:type="dxa"/>
          </w:tcPr>
          <w:p w:rsidR="00D723CD" w:rsidRPr="009109FA" w:rsidRDefault="00D723CD" w:rsidP="002652E1">
            <w:pPr>
              <w:pStyle w:val="TAH"/>
              <w:rPr>
                <w:lang w:val="en-US"/>
              </w:rPr>
            </w:pPr>
            <w:r w:rsidRPr="009109FA">
              <w:rPr>
                <w:lang w:val="en-US"/>
              </w:rPr>
              <w:t>Modulation/Coding scheme to be used (only 1 block can be transmitted)</w:t>
            </w:r>
          </w:p>
        </w:tc>
        <w:tc>
          <w:tcPr>
            <w:tcW w:w="1843" w:type="dxa"/>
          </w:tcPr>
          <w:p w:rsidR="00D723CD" w:rsidRPr="009109FA" w:rsidRDefault="00D723CD" w:rsidP="002652E1">
            <w:pPr>
              <w:pStyle w:val="TAH"/>
              <w:rPr>
                <w:lang w:val="en-US"/>
              </w:rPr>
            </w:pPr>
            <w:r w:rsidRPr="009109FA">
              <w:rPr>
                <w:lang w:val="en-US"/>
              </w:rPr>
              <w:t>Modulation/Coding scheme to be used (only 2 blocks can be transmitted)</w:t>
            </w:r>
          </w:p>
        </w:tc>
        <w:tc>
          <w:tcPr>
            <w:tcW w:w="1921" w:type="dxa"/>
          </w:tcPr>
          <w:p w:rsidR="00D723CD" w:rsidRPr="009109FA" w:rsidRDefault="00D723CD" w:rsidP="002652E1">
            <w:pPr>
              <w:pStyle w:val="TAH"/>
              <w:rPr>
                <w:lang w:val="en-US"/>
              </w:rPr>
            </w:pPr>
            <w:r w:rsidRPr="009109FA">
              <w:rPr>
                <w:lang w:val="en-US"/>
              </w:rPr>
              <w:t>Modulation/Coding scheme to be used (only 3 blocks can be transmitted)</w:t>
            </w:r>
          </w:p>
        </w:tc>
      </w:tr>
      <w:tr w:rsidR="00D723CD" w:rsidRPr="009109FA" w:rsidTr="002652E1">
        <w:trPr>
          <w:jc w:val="center"/>
        </w:trPr>
        <w:tc>
          <w:tcPr>
            <w:tcW w:w="2507" w:type="dxa"/>
          </w:tcPr>
          <w:p w:rsidR="00D723CD" w:rsidRPr="009109FA" w:rsidRDefault="00D723CD" w:rsidP="002652E1">
            <w:pPr>
              <w:pStyle w:val="TAC"/>
              <w:rPr>
                <w:lang w:val="en-US"/>
              </w:rPr>
            </w:pPr>
            <w:r w:rsidRPr="009109FA">
              <w:rPr>
                <w:lang w:val="en-US"/>
              </w:rPr>
              <w:t>UBS-7</w:t>
            </w:r>
          </w:p>
        </w:tc>
        <w:tc>
          <w:tcPr>
            <w:tcW w:w="2137" w:type="dxa"/>
          </w:tcPr>
          <w:p w:rsidR="00D723CD" w:rsidRPr="009109FA" w:rsidRDefault="00D723CD" w:rsidP="002652E1">
            <w:pPr>
              <w:pStyle w:val="TAC"/>
              <w:rPr>
                <w:lang w:val="en-US"/>
              </w:rPr>
            </w:pPr>
            <w:r w:rsidRPr="009109FA">
              <w:rPr>
                <w:lang w:val="en-US"/>
              </w:rPr>
              <w:t>UBS-5</w:t>
            </w:r>
          </w:p>
        </w:tc>
        <w:tc>
          <w:tcPr>
            <w:tcW w:w="1843" w:type="dxa"/>
          </w:tcPr>
          <w:p w:rsidR="00D723CD" w:rsidRPr="009109FA" w:rsidRDefault="00D723CD" w:rsidP="002652E1">
            <w:pPr>
              <w:pStyle w:val="TAC"/>
              <w:rPr>
                <w:lang w:val="en-US"/>
              </w:rPr>
            </w:pPr>
            <w:r w:rsidRPr="009109FA">
              <w:rPr>
                <w:lang w:val="en-US"/>
              </w:rPr>
              <w:t>n/a</w:t>
            </w:r>
          </w:p>
        </w:tc>
        <w:tc>
          <w:tcPr>
            <w:tcW w:w="1921" w:type="dxa"/>
          </w:tcPr>
          <w:p w:rsidR="00D723CD" w:rsidRPr="009109FA" w:rsidRDefault="00D723CD" w:rsidP="002652E1">
            <w:pPr>
              <w:pStyle w:val="TAC"/>
              <w:rPr>
                <w:lang w:val="en-US"/>
              </w:rPr>
            </w:pPr>
            <w:r w:rsidRPr="009109FA">
              <w:rPr>
                <w:lang w:val="en-US"/>
              </w:rPr>
              <w:t>n/a</w:t>
            </w:r>
          </w:p>
        </w:tc>
      </w:tr>
      <w:tr w:rsidR="00D723CD" w:rsidRPr="009109FA" w:rsidTr="002652E1">
        <w:trPr>
          <w:jc w:val="center"/>
        </w:trPr>
        <w:tc>
          <w:tcPr>
            <w:tcW w:w="2507" w:type="dxa"/>
          </w:tcPr>
          <w:p w:rsidR="00D723CD" w:rsidRPr="009109FA" w:rsidRDefault="00D723CD" w:rsidP="002652E1">
            <w:pPr>
              <w:pStyle w:val="TAC"/>
              <w:rPr>
                <w:lang w:val="en-US"/>
              </w:rPr>
            </w:pPr>
            <w:r w:rsidRPr="009109FA">
              <w:rPr>
                <w:lang w:val="en-US"/>
              </w:rPr>
              <w:t>UBS-8</w:t>
            </w:r>
          </w:p>
        </w:tc>
        <w:tc>
          <w:tcPr>
            <w:tcW w:w="2137" w:type="dxa"/>
          </w:tcPr>
          <w:p w:rsidR="00D723CD" w:rsidRPr="009109FA" w:rsidRDefault="00D723CD" w:rsidP="002652E1">
            <w:pPr>
              <w:pStyle w:val="TAC"/>
              <w:rPr>
                <w:lang w:val="en-US"/>
              </w:rPr>
            </w:pPr>
            <w:r w:rsidRPr="009109FA">
              <w:rPr>
                <w:lang w:val="en-US"/>
              </w:rPr>
              <w:t>UBS-6</w:t>
            </w:r>
          </w:p>
        </w:tc>
        <w:tc>
          <w:tcPr>
            <w:tcW w:w="1843" w:type="dxa"/>
          </w:tcPr>
          <w:p w:rsidR="00D723CD" w:rsidRPr="009109FA" w:rsidRDefault="00D723CD" w:rsidP="002652E1">
            <w:pPr>
              <w:pStyle w:val="TAC"/>
              <w:rPr>
                <w:lang w:val="en-US"/>
              </w:rPr>
            </w:pPr>
            <w:r w:rsidRPr="009109FA">
              <w:rPr>
                <w:lang w:val="en-US"/>
              </w:rPr>
              <w:t>n/a</w:t>
            </w:r>
          </w:p>
        </w:tc>
        <w:tc>
          <w:tcPr>
            <w:tcW w:w="1921" w:type="dxa"/>
          </w:tcPr>
          <w:p w:rsidR="00D723CD" w:rsidRPr="009109FA" w:rsidRDefault="00D723CD" w:rsidP="002652E1">
            <w:pPr>
              <w:pStyle w:val="TAC"/>
              <w:rPr>
                <w:lang w:val="en-US"/>
              </w:rPr>
            </w:pPr>
            <w:r w:rsidRPr="009109FA">
              <w:rPr>
                <w:lang w:val="en-US"/>
              </w:rPr>
              <w:t>n/a</w:t>
            </w:r>
          </w:p>
        </w:tc>
      </w:tr>
      <w:tr w:rsidR="00D723CD" w:rsidRPr="009109FA" w:rsidTr="002652E1">
        <w:trPr>
          <w:jc w:val="center"/>
        </w:trPr>
        <w:tc>
          <w:tcPr>
            <w:tcW w:w="2507" w:type="dxa"/>
          </w:tcPr>
          <w:p w:rsidR="00D723CD" w:rsidRPr="009109FA" w:rsidRDefault="00D723CD" w:rsidP="002652E1">
            <w:pPr>
              <w:pStyle w:val="TAC"/>
              <w:rPr>
                <w:lang w:val="en-US"/>
              </w:rPr>
            </w:pPr>
            <w:r w:rsidRPr="009109FA">
              <w:rPr>
                <w:lang w:val="en-US"/>
              </w:rPr>
              <w:t>UBS-9</w:t>
            </w:r>
          </w:p>
        </w:tc>
        <w:tc>
          <w:tcPr>
            <w:tcW w:w="2137" w:type="dxa"/>
          </w:tcPr>
          <w:p w:rsidR="00D723CD" w:rsidRPr="009109FA" w:rsidRDefault="00D723CD" w:rsidP="002652E1">
            <w:pPr>
              <w:pStyle w:val="TAC"/>
              <w:rPr>
                <w:lang w:val="en-US"/>
              </w:rPr>
            </w:pPr>
            <w:r w:rsidRPr="009109FA">
              <w:rPr>
                <w:lang w:val="en-US"/>
              </w:rPr>
              <w:t>UBS-5</w:t>
            </w:r>
          </w:p>
        </w:tc>
        <w:tc>
          <w:tcPr>
            <w:tcW w:w="1843" w:type="dxa"/>
          </w:tcPr>
          <w:p w:rsidR="00D723CD" w:rsidRPr="009109FA" w:rsidRDefault="00D723CD" w:rsidP="002652E1">
            <w:pPr>
              <w:pStyle w:val="TAC"/>
              <w:rPr>
                <w:lang w:val="en-US"/>
              </w:rPr>
            </w:pPr>
            <w:r w:rsidRPr="009109FA">
              <w:rPr>
                <w:lang w:val="en-US"/>
              </w:rPr>
              <w:t>UBS-7</w:t>
            </w:r>
          </w:p>
        </w:tc>
        <w:tc>
          <w:tcPr>
            <w:tcW w:w="1921" w:type="dxa"/>
          </w:tcPr>
          <w:p w:rsidR="00D723CD" w:rsidRPr="009109FA" w:rsidRDefault="00D723CD" w:rsidP="002652E1">
            <w:pPr>
              <w:pStyle w:val="TAC"/>
              <w:rPr>
                <w:lang w:val="en-US"/>
              </w:rPr>
            </w:pPr>
            <w:r w:rsidRPr="009109FA">
              <w:rPr>
                <w:lang w:val="en-US"/>
              </w:rPr>
              <w:t>n/a</w:t>
            </w:r>
          </w:p>
        </w:tc>
      </w:tr>
      <w:tr w:rsidR="00D723CD" w:rsidRPr="009109FA" w:rsidTr="002652E1">
        <w:trPr>
          <w:jc w:val="center"/>
        </w:trPr>
        <w:tc>
          <w:tcPr>
            <w:tcW w:w="2507" w:type="dxa"/>
          </w:tcPr>
          <w:p w:rsidR="00D723CD" w:rsidRPr="009109FA" w:rsidRDefault="00D723CD" w:rsidP="002652E1">
            <w:pPr>
              <w:pStyle w:val="TAC"/>
              <w:rPr>
                <w:lang w:val="en-US"/>
              </w:rPr>
            </w:pPr>
            <w:r w:rsidRPr="009109FA">
              <w:rPr>
                <w:lang w:val="en-US"/>
              </w:rPr>
              <w:t>UBS-10</w:t>
            </w:r>
          </w:p>
        </w:tc>
        <w:tc>
          <w:tcPr>
            <w:tcW w:w="2137" w:type="dxa"/>
          </w:tcPr>
          <w:p w:rsidR="00D723CD" w:rsidRPr="009109FA" w:rsidRDefault="00D723CD" w:rsidP="002652E1">
            <w:pPr>
              <w:pStyle w:val="TAC"/>
              <w:rPr>
                <w:lang w:val="en-US"/>
              </w:rPr>
            </w:pPr>
            <w:r w:rsidRPr="009109FA">
              <w:rPr>
                <w:lang w:val="en-US"/>
              </w:rPr>
              <w:t>UBS-6</w:t>
            </w:r>
          </w:p>
        </w:tc>
        <w:tc>
          <w:tcPr>
            <w:tcW w:w="1843" w:type="dxa"/>
          </w:tcPr>
          <w:p w:rsidR="00D723CD" w:rsidRPr="009109FA" w:rsidRDefault="00D723CD" w:rsidP="002652E1">
            <w:pPr>
              <w:pStyle w:val="TAC"/>
              <w:rPr>
                <w:lang w:val="en-US"/>
              </w:rPr>
            </w:pPr>
            <w:r w:rsidRPr="009109FA">
              <w:rPr>
                <w:lang w:val="en-US"/>
              </w:rPr>
              <w:t>UBS-8</w:t>
            </w:r>
          </w:p>
        </w:tc>
        <w:tc>
          <w:tcPr>
            <w:tcW w:w="1921" w:type="dxa"/>
          </w:tcPr>
          <w:p w:rsidR="00D723CD" w:rsidRPr="009109FA" w:rsidRDefault="00D723CD" w:rsidP="002652E1">
            <w:pPr>
              <w:pStyle w:val="TAC"/>
              <w:rPr>
                <w:lang w:val="en-US"/>
              </w:rPr>
            </w:pPr>
            <w:r w:rsidRPr="009109FA">
              <w:rPr>
                <w:lang w:val="en-US"/>
              </w:rPr>
              <w:t>n/a</w:t>
            </w:r>
          </w:p>
        </w:tc>
      </w:tr>
      <w:tr w:rsidR="00D723CD" w:rsidRPr="009109FA" w:rsidTr="002652E1">
        <w:trPr>
          <w:jc w:val="center"/>
        </w:trPr>
        <w:tc>
          <w:tcPr>
            <w:tcW w:w="2507" w:type="dxa"/>
          </w:tcPr>
          <w:p w:rsidR="00D723CD" w:rsidRPr="009109FA" w:rsidRDefault="00D723CD" w:rsidP="002652E1">
            <w:pPr>
              <w:pStyle w:val="TAC"/>
              <w:rPr>
                <w:lang w:val="en-US"/>
              </w:rPr>
            </w:pPr>
            <w:r w:rsidRPr="009109FA">
              <w:rPr>
                <w:lang w:val="en-US"/>
              </w:rPr>
              <w:t>UBS-11</w:t>
            </w:r>
          </w:p>
        </w:tc>
        <w:tc>
          <w:tcPr>
            <w:tcW w:w="2137" w:type="dxa"/>
          </w:tcPr>
          <w:p w:rsidR="00D723CD" w:rsidRPr="009109FA" w:rsidRDefault="00D723CD" w:rsidP="002652E1">
            <w:pPr>
              <w:pStyle w:val="TAC"/>
              <w:rPr>
                <w:lang w:val="en-US"/>
              </w:rPr>
            </w:pPr>
            <w:r w:rsidRPr="009109FA">
              <w:rPr>
                <w:lang w:val="en-US"/>
              </w:rPr>
              <w:t>UBS-6 (with padding)</w:t>
            </w:r>
          </w:p>
        </w:tc>
        <w:tc>
          <w:tcPr>
            <w:tcW w:w="1843" w:type="dxa"/>
          </w:tcPr>
          <w:p w:rsidR="00D723CD" w:rsidRPr="009109FA" w:rsidRDefault="00D723CD" w:rsidP="002652E1">
            <w:pPr>
              <w:pStyle w:val="TAC"/>
              <w:rPr>
                <w:lang w:val="en-US"/>
              </w:rPr>
            </w:pPr>
            <w:r w:rsidRPr="009109FA">
              <w:rPr>
                <w:lang w:val="en-US"/>
              </w:rPr>
              <w:t>UBS-8 (with padding)</w:t>
            </w:r>
          </w:p>
        </w:tc>
        <w:tc>
          <w:tcPr>
            <w:tcW w:w="1921" w:type="dxa"/>
          </w:tcPr>
          <w:p w:rsidR="00D723CD" w:rsidRPr="009109FA" w:rsidRDefault="00D723CD" w:rsidP="002652E1">
            <w:pPr>
              <w:pStyle w:val="TAC"/>
              <w:rPr>
                <w:lang w:val="en-US"/>
              </w:rPr>
            </w:pPr>
            <w:r w:rsidRPr="009109FA">
              <w:rPr>
                <w:lang w:val="en-US"/>
              </w:rPr>
              <w:t>UBS-10 (with padding)</w:t>
            </w:r>
          </w:p>
        </w:tc>
      </w:tr>
      <w:tr w:rsidR="00D723CD" w:rsidRPr="009109FA" w:rsidTr="002652E1">
        <w:trPr>
          <w:jc w:val="center"/>
        </w:trPr>
        <w:tc>
          <w:tcPr>
            <w:tcW w:w="2507" w:type="dxa"/>
          </w:tcPr>
          <w:p w:rsidR="00D723CD" w:rsidRPr="009109FA" w:rsidRDefault="00D723CD" w:rsidP="002652E1">
            <w:pPr>
              <w:pStyle w:val="TAC"/>
              <w:rPr>
                <w:lang w:val="en-US"/>
              </w:rPr>
            </w:pPr>
            <w:r w:rsidRPr="009109FA">
              <w:rPr>
                <w:lang w:val="en-US"/>
              </w:rPr>
              <w:t>UBS-12</w:t>
            </w:r>
          </w:p>
        </w:tc>
        <w:tc>
          <w:tcPr>
            <w:tcW w:w="2137" w:type="dxa"/>
          </w:tcPr>
          <w:p w:rsidR="00D723CD" w:rsidRPr="009109FA" w:rsidRDefault="00D723CD" w:rsidP="002652E1">
            <w:pPr>
              <w:pStyle w:val="TAC"/>
              <w:rPr>
                <w:lang w:val="en-US"/>
              </w:rPr>
            </w:pPr>
            <w:r w:rsidRPr="009109FA">
              <w:rPr>
                <w:lang w:val="en-US"/>
              </w:rPr>
              <w:t>UBS-6</w:t>
            </w:r>
          </w:p>
        </w:tc>
        <w:tc>
          <w:tcPr>
            <w:tcW w:w="1843" w:type="dxa"/>
          </w:tcPr>
          <w:p w:rsidR="00D723CD" w:rsidRPr="009109FA" w:rsidRDefault="00D723CD" w:rsidP="002652E1">
            <w:pPr>
              <w:pStyle w:val="TAC"/>
              <w:rPr>
                <w:lang w:val="en-US"/>
              </w:rPr>
            </w:pPr>
            <w:r w:rsidRPr="009109FA">
              <w:rPr>
                <w:lang w:val="en-US"/>
              </w:rPr>
              <w:t>UBS-8</w:t>
            </w:r>
          </w:p>
        </w:tc>
        <w:tc>
          <w:tcPr>
            <w:tcW w:w="1921" w:type="dxa"/>
          </w:tcPr>
          <w:p w:rsidR="00D723CD" w:rsidRPr="009109FA" w:rsidRDefault="00D723CD" w:rsidP="002652E1">
            <w:pPr>
              <w:pStyle w:val="TAC"/>
              <w:rPr>
                <w:lang w:val="en-US"/>
              </w:rPr>
            </w:pPr>
            <w:r w:rsidRPr="009109FA">
              <w:rPr>
                <w:lang w:val="en-US"/>
              </w:rPr>
              <w:t xml:space="preserve">UBS-10 </w:t>
            </w:r>
          </w:p>
        </w:tc>
      </w:tr>
    </w:tbl>
    <w:p w:rsidR="00D723CD" w:rsidRPr="009109FA" w:rsidRDefault="00D723CD" w:rsidP="00D723CD">
      <w:pPr>
        <w:rPr>
          <w:rFonts w:ascii="Times" w:hAnsi="Times"/>
          <w:lang w:val="en-US"/>
        </w:rPr>
      </w:pPr>
    </w:p>
    <w:p w:rsidR="00D723CD" w:rsidRPr="009109FA" w:rsidRDefault="00D723CD" w:rsidP="00D723CD">
      <w:pPr>
        <w:rPr>
          <w:rFonts w:ascii="Times" w:hAnsi="Times"/>
          <w:lang w:val="en-US"/>
        </w:rPr>
      </w:pPr>
      <w:r w:rsidRPr="009109FA">
        <w:rPr>
          <w:rFonts w:ascii="Times" w:hAnsi="Times"/>
          <w:lang w:val="en-US"/>
        </w:rPr>
        <w:t>Modulation and coding schemes to be used for retransmissions after a transition from EGPRS to EGPRS2-A or EGPRS2-B or from EGPRS2-A or EGPRS2-B to EGPRS are specified in sub-clause 8.1.1.7.2.</w:t>
      </w:r>
    </w:p>
    <w:p w:rsidR="00D723CD" w:rsidRPr="009109FA" w:rsidRDefault="00D723CD" w:rsidP="00D723CD">
      <w:pPr>
        <w:rPr>
          <w:rFonts w:ascii="Times" w:hAnsi="Times"/>
          <w:lang w:val="en-US" w:eastAsia="ko-KR"/>
        </w:rPr>
      </w:pPr>
      <w:r w:rsidRPr="009109FA">
        <w:rPr>
          <w:rFonts w:ascii="Times" w:hAnsi="Times"/>
          <w:lang w:val="en-US" w:eastAsia="ko-KR"/>
        </w:rPr>
        <w:t>For a TBF with FANR activated</w:t>
      </w:r>
      <w:r w:rsidRPr="009109FA">
        <w:rPr>
          <w:rFonts w:ascii="Times" w:hAnsi="Times"/>
          <w:lang w:val="en-US"/>
        </w:rPr>
        <w:t xml:space="preserve">, if these rules require a retransmission in MCS-9 and a PAN </w:t>
      </w:r>
      <w:proofErr w:type="gramStart"/>
      <w:r w:rsidRPr="009109FA">
        <w:rPr>
          <w:rFonts w:ascii="Times" w:hAnsi="Times"/>
          <w:lang w:val="en-US"/>
        </w:rPr>
        <w:t>field</w:t>
      </w:r>
      <w:proofErr w:type="gramEnd"/>
      <w:r w:rsidRPr="009109FA">
        <w:rPr>
          <w:rFonts w:ascii="Times" w:hAnsi="Times"/>
          <w:lang w:val="en-US"/>
        </w:rPr>
        <w:t xml:space="preserve"> is included in an EGPRS RLC/MAC block for data transfer, the mobile station shall use MCS-6. If these rules require a retransmission in MCS-4, a PAN </w:t>
      </w:r>
      <w:proofErr w:type="gramStart"/>
      <w:r w:rsidRPr="009109FA">
        <w:rPr>
          <w:rFonts w:ascii="Times" w:hAnsi="Times"/>
          <w:lang w:val="en-US"/>
        </w:rPr>
        <w:t>field</w:t>
      </w:r>
      <w:proofErr w:type="gramEnd"/>
      <w:r w:rsidRPr="009109FA">
        <w:rPr>
          <w:rFonts w:ascii="Times" w:hAnsi="Times"/>
          <w:lang w:val="en-US"/>
        </w:rPr>
        <w:t xml:space="preserve"> is to be included in an EGPRS RLC/MAC block for data transfer and re-segmentation is allowed, the mobile station shall use MCS-1. If these rules require a retransmission in MCS-4 and re-segmentation is not allowed, the mobile station shall use MCS-4 and shall not include a PAN </w:t>
      </w:r>
      <w:proofErr w:type="gramStart"/>
      <w:r w:rsidRPr="009109FA">
        <w:rPr>
          <w:rFonts w:ascii="Times" w:hAnsi="Times"/>
          <w:lang w:val="en-US"/>
        </w:rPr>
        <w:t>field</w:t>
      </w:r>
      <w:proofErr w:type="gramEnd"/>
      <w:r w:rsidRPr="009109FA">
        <w:rPr>
          <w:rFonts w:ascii="Times" w:hAnsi="Times"/>
          <w:lang w:val="en-US"/>
        </w:rPr>
        <w:t xml:space="preserve"> in this retransmission.</w:t>
      </w:r>
    </w:p>
    <w:p w:rsidR="00D723CD" w:rsidRPr="009109FA" w:rsidRDefault="00D723CD" w:rsidP="00D723CD">
      <w:pPr>
        <w:rPr>
          <w:lang w:val="en-US"/>
        </w:rPr>
      </w:pPr>
      <w:r w:rsidRPr="009109FA">
        <w:rPr>
          <w:lang w:val="en-US"/>
        </w:rPr>
        <w:t>Upon receipt of a command from the network to change channel coding scheme, the mobile station shall react in accordance with the time specified in 3GPP TS 45.010.</w:t>
      </w:r>
    </w:p>
    <w:p w:rsidR="00D723CD" w:rsidRPr="009109FA" w:rsidRDefault="00D723CD" w:rsidP="00D723CD">
      <w:pPr>
        <w:rPr>
          <w:lang w:val="en-US"/>
        </w:rPr>
      </w:pPr>
      <w:r w:rsidRPr="009109FA">
        <w:rPr>
          <w:lang w:val="en-US"/>
        </w:rPr>
        <w:t>Upon receipt of any message containing an uplink assignment (e.g. PACKET UPLINK ASSIGNMENT, MULTIPLE TBF UPLINK ASSIGNMENT, PACKET TIMESLOT RECONFIGURE, MULTIPLE TBF TIMESLOT RECONFIGURE, PACKET UPLINK ACK/NACK or PACKET CS RELEASE INDICATION message), the mobile station shall be ready to transmit in accordance with the requirements given in 3GPP TS 45.010.</w:t>
      </w:r>
    </w:p>
    <w:p w:rsidR="00D723CD" w:rsidRPr="009109FA" w:rsidRDefault="00D723CD" w:rsidP="00D723CD">
      <w:pPr>
        <w:rPr>
          <w:lang w:val="en-US"/>
        </w:rPr>
      </w:pPr>
      <w:r w:rsidRPr="009109FA">
        <w:rPr>
          <w:lang w:val="en-US"/>
        </w:rPr>
        <w:t>The mobile station shall transmit RLC/MAC blocks with the following priority:</w:t>
      </w:r>
    </w:p>
    <w:p w:rsidR="00D723CD" w:rsidRPr="009109FA" w:rsidRDefault="00D723CD" w:rsidP="00D723CD">
      <w:pPr>
        <w:pStyle w:val="B1"/>
        <w:rPr>
          <w:lang w:val="en-US"/>
        </w:rPr>
      </w:pPr>
      <w:r w:rsidRPr="009109FA">
        <w:rPr>
          <w:lang w:val="en-US"/>
        </w:rPr>
        <w:t>-</w:t>
      </w:r>
      <w:r w:rsidRPr="009109FA">
        <w:rPr>
          <w:lang w:val="en-US"/>
        </w:rPr>
        <w:tab/>
        <w:t>RLC/MAC control blocks containing a PACKET CS REQUEST message;</w:t>
      </w:r>
    </w:p>
    <w:p w:rsidR="00D723CD" w:rsidRPr="009109FA" w:rsidRDefault="00D723CD" w:rsidP="00D723CD">
      <w:pPr>
        <w:pStyle w:val="B1"/>
        <w:rPr>
          <w:lang w:val="en-US"/>
        </w:rPr>
      </w:pPr>
      <w:r w:rsidRPr="009109FA">
        <w:rPr>
          <w:lang w:val="en-US"/>
        </w:rPr>
        <w:t>-</w:t>
      </w:r>
      <w:r w:rsidRPr="009109FA">
        <w:rPr>
          <w:lang w:val="en-US"/>
        </w:rPr>
        <w:tab/>
        <w:t>RLC/MAC control blocks containing a PACKET CELL CHANGE NOTIFICATION message;</w:t>
      </w:r>
    </w:p>
    <w:p w:rsidR="00D723CD" w:rsidRPr="009109FA" w:rsidRDefault="00D723CD" w:rsidP="00D723CD">
      <w:pPr>
        <w:pStyle w:val="B1"/>
        <w:rPr>
          <w:lang w:val="en-US"/>
        </w:rPr>
      </w:pPr>
      <w:r w:rsidRPr="009109FA">
        <w:rPr>
          <w:lang w:val="en-US"/>
        </w:rPr>
        <w:t>-</w:t>
      </w:r>
      <w:r w:rsidRPr="009109FA">
        <w:rPr>
          <w:lang w:val="en-US"/>
        </w:rPr>
        <w:tab/>
        <w:t xml:space="preserve">Other RLC/MAC control blocks, except </w:t>
      </w:r>
    </w:p>
    <w:p w:rsidR="00D723CD" w:rsidRPr="009109FA" w:rsidRDefault="00D723CD" w:rsidP="00D723CD">
      <w:pPr>
        <w:pStyle w:val="B2"/>
        <w:rPr>
          <w:lang w:val="en-US"/>
        </w:rPr>
      </w:pPr>
      <w:r w:rsidRPr="009109FA">
        <w:rPr>
          <w:lang w:val="en-US"/>
        </w:rPr>
        <w:t>-</w:t>
      </w:r>
      <w:r w:rsidRPr="009109FA">
        <w:rPr>
          <w:lang w:val="en-US"/>
        </w:rPr>
        <w:tab/>
        <w:t xml:space="preserve">Packet Uplink Dummy Control Blocks; and </w:t>
      </w:r>
    </w:p>
    <w:p w:rsidR="00D723CD" w:rsidRPr="009109FA" w:rsidRDefault="00D723CD" w:rsidP="00D723CD">
      <w:pPr>
        <w:pStyle w:val="B2"/>
        <w:rPr>
          <w:lang w:val="en-US"/>
        </w:rPr>
      </w:pPr>
      <w:r w:rsidRPr="009109FA">
        <w:rPr>
          <w:lang w:val="en-US"/>
        </w:rPr>
        <w:t>-</w:t>
      </w:r>
      <w:r w:rsidRPr="009109FA">
        <w:rPr>
          <w:lang w:val="en-US"/>
        </w:rPr>
        <w:tab/>
        <w:t>RLC/MAC control block containing an EGPRS PACKET DOWNLINK ACK/NACK or EGPRS PACKET DOWNLINK ACK/NACK TYPE 2 or EGPRS PACKET DOWNLINK ACK/NACK TYPE 3 or EGPRS PACKET DOWNLINK ACK/NACK DLMC message, when the mobile station is polled for a PAN (see sub-clause 10.4.4a);</w:t>
      </w:r>
    </w:p>
    <w:p w:rsidR="00D723CD" w:rsidRPr="009109FA" w:rsidRDefault="00D723CD" w:rsidP="00D723CD">
      <w:pPr>
        <w:pStyle w:val="B1"/>
        <w:rPr>
          <w:lang w:val="en-US"/>
        </w:rPr>
      </w:pPr>
      <w:r w:rsidRPr="009109FA">
        <w:rPr>
          <w:lang w:val="en-US"/>
        </w:rPr>
        <w:t>-</w:t>
      </w:r>
      <w:r w:rsidRPr="009109FA">
        <w:rPr>
          <w:lang w:val="en-US"/>
        </w:rPr>
        <w:tab/>
        <w:t>RLC data blocks</w:t>
      </w:r>
      <w:r w:rsidRPr="009109FA">
        <w:rPr>
          <w:lang w:val="en-US" w:eastAsia="ko-KR"/>
        </w:rPr>
        <w:t xml:space="preserve"> (including a PAN </w:t>
      </w:r>
      <w:proofErr w:type="gramStart"/>
      <w:r w:rsidRPr="009109FA">
        <w:rPr>
          <w:lang w:val="en-US" w:eastAsia="ko-KR"/>
        </w:rPr>
        <w:t>field</w:t>
      </w:r>
      <w:proofErr w:type="gramEnd"/>
      <w:r w:rsidRPr="009109FA">
        <w:rPr>
          <w:lang w:val="en-US" w:eastAsia="ko-KR"/>
        </w:rPr>
        <w:t xml:space="preserve"> if required. See sub-clauses 8.1.2.2, 9.1.8.2.1 and 9.1.14.3.) except </w:t>
      </w:r>
      <w:r w:rsidRPr="009109FA">
        <w:rPr>
          <w:lang w:val="en-US"/>
        </w:rPr>
        <w:t>RLC data blocks including a PAN which is sent in response to a poll where all the element(s) of V(B) have the value TENTATIVE_ACK or ACKED;</w:t>
      </w:r>
    </w:p>
    <w:p w:rsidR="00D723CD" w:rsidRPr="009109FA" w:rsidRDefault="00D723CD" w:rsidP="00D723CD">
      <w:pPr>
        <w:pStyle w:val="B1"/>
        <w:rPr>
          <w:lang w:val="en-US"/>
        </w:rPr>
      </w:pPr>
      <w:r w:rsidRPr="009109FA">
        <w:rPr>
          <w:lang w:val="en-US"/>
        </w:rPr>
        <w:t>-</w:t>
      </w:r>
      <w:r w:rsidRPr="009109FA">
        <w:rPr>
          <w:lang w:val="en-US"/>
        </w:rPr>
        <w:tab/>
        <w:t xml:space="preserve">when the mobile station is polled for a PAN (see sub-clause 10.4.4a), RLC/MAC control block containing an EGPRS PACKET DOWNLINK ACK/NACK or EGPRS PACKET DOWNLINK ACK/NACK TYPE 2 or </w:t>
      </w:r>
      <w:r w:rsidRPr="009109FA">
        <w:rPr>
          <w:lang w:val="en-US"/>
        </w:rPr>
        <w:lastRenderedPageBreak/>
        <w:t xml:space="preserve">EGPRS PACKET DOWNLINK ACK/NACK TYPE 3 or EGPRS PACKET DOWNLINK ACK/NACK DLMC message; </w:t>
      </w:r>
    </w:p>
    <w:p w:rsidR="00D723CD" w:rsidRPr="009109FA" w:rsidRDefault="00D723CD" w:rsidP="00D723CD">
      <w:pPr>
        <w:pStyle w:val="B1"/>
        <w:rPr>
          <w:lang w:val="en-US"/>
        </w:rPr>
      </w:pPr>
      <w:r w:rsidRPr="009109FA">
        <w:rPr>
          <w:lang w:val="en-US"/>
        </w:rPr>
        <w:t>-</w:t>
      </w:r>
      <w:r w:rsidRPr="009109FA">
        <w:rPr>
          <w:lang w:val="en-US"/>
        </w:rPr>
        <w:tab/>
        <w:t xml:space="preserve">RLC data block including a PAN which is sent in response to a poll where all the elements of </w:t>
      </w:r>
      <w:proofErr w:type="gramStart"/>
      <w:r w:rsidRPr="009109FA">
        <w:rPr>
          <w:lang w:val="en-US"/>
        </w:rPr>
        <w:t>V(</w:t>
      </w:r>
      <w:proofErr w:type="gramEnd"/>
      <w:r w:rsidRPr="009109FA">
        <w:rPr>
          <w:lang w:val="en-US"/>
        </w:rPr>
        <w:t>B) have the value TENTATIVE_ACK or ACKED;</w:t>
      </w:r>
    </w:p>
    <w:p w:rsidR="00D723CD" w:rsidRPr="009109FA" w:rsidRDefault="00D723CD" w:rsidP="00D723CD">
      <w:pPr>
        <w:pStyle w:val="B1"/>
        <w:rPr>
          <w:ins w:id="35" w:author="BjornR6" w:date="2015-09-14T10:42:00Z"/>
          <w:lang w:val="en-US"/>
        </w:rPr>
      </w:pPr>
      <w:r w:rsidRPr="009109FA">
        <w:rPr>
          <w:lang w:val="en-US"/>
        </w:rPr>
        <w:t>-</w:t>
      </w:r>
      <w:r w:rsidRPr="009109FA">
        <w:rPr>
          <w:lang w:val="en-US"/>
        </w:rPr>
        <w:tab/>
        <w:t>RLC/MAC control blocks containing Packet Uplink Dummy Control Blocks.</w:t>
      </w:r>
    </w:p>
    <w:p w:rsidR="00743D5F" w:rsidRPr="009109FA" w:rsidRDefault="00743D5F" w:rsidP="00743D5F">
      <w:pPr>
        <w:pStyle w:val="B1"/>
        <w:ind w:left="0" w:firstLine="0"/>
        <w:rPr>
          <w:ins w:id="36" w:author="EAB" w:date="2015-10-07T00:05:00Z"/>
          <w:lang w:val="en-US"/>
        </w:rPr>
      </w:pPr>
      <w:ins w:id="37" w:author="EAB" w:date="2015-10-07T00:05:00Z">
        <w:r w:rsidRPr="009109FA">
          <w:rPr>
            <w:lang w:val="en-US"/>
          </w:rPr>
          <w:t>A mobile station in EC-EGPRS operation shall always send RLC data blocks in its fixed uplink allocation received in the assignment message.</w:t>
        </w:r>
      </w:ins>
    </w:p>
    <w:p w:rsidR="00D723CD" w:rsidRPr="009109FA" w:rsidRDefault="00D723CD" w:rsidP="00D723CD">
      <w:pPr>
        <w:rPr>
          <w:lang w:val="en-US"/>
        </w:rPr>
      </w:pPr>
      <w:r w:rsidRPr="009109FA">
        <w:rPr>
          <w:lang w:val="en-US"/>
        </w:rPr>
        <w:t>If an uplink TBF operating in MTTI configuration and operating in EGPRS RLC acknowledged mode is allocated RTTI and BTTI radio blocks whose transmissions start in the same TDMA frame, the mobile station shall determine which (if any) RLC data blocks to transmit on the RTTI resources according to the above rules and those in sub-clause 9.1.3.2.1 before determining which (if any) RLC data blocks to transmit on the BTTI resources, regardless of the relative numbering of the timeslots used for the RTTI and BTTI resources.</w:t>
      </w:r>
    </w:p>
    <w:p w:rsidR="00D723CD" w:rsidRPr="009109FA" w:rsidRDefault="00D723CD" w:rsidP="00D723CD">
      <w:pPr>
        <w:pStyle w:val="NO"/>
        <w:rPr>
          <w:lang w:val="en-US"/>
        </w:rPr>
      </w:pPr>
      <w:r w:rsidRPr="009109FA">
        <w:rPr>
          <w:lang w:val="en-US"/>
        </w:rPr>
        <w:t>NOTE:</w:t>
      </w:r>
      <w:r w:rsidRPr="009109FA">
        <w:rPr>
          <w:lang w:val="en-US"/>
        </w:rPr>
        <w:tab/>
        <w:t>Within the respective reaction times specified in 3GPP TS 45.010 at uplink assignment, change of coding scheme and completion of the contention resolution at one phase access, the mobile station may send RLC/MAC control blocks containing Packet Uplink Dummy Control Blocks, if there is no other block ready to be transmitted.</w:t>
      </w:r>
    </w:p>
    <w:p w:rsidR="00D723CD" w:rsidRPr="009109FA" w:rsidRDefault="00D723CD" w:rsidP="00D723CD">
      <w:pPr>
        <w:rPr>
          <w:lang w:val="en-US"/>
        </w:rPr>
      </w:pPr>
      <w:r w:rsidRPr="009109FA">
        <w:rPr>
          <w:lang w:val="en-US"/>
        </w:rPr>
        <w:t xml:space="preserve">In </w:t>
      </w:r>
      <w:r w:rsidRPr="009109FA">
        <w:rPr>
          <w:i/>
          <w:iCs/>
          <w:lang w:val="en-US"/>
        </w:rPr>
        <w:t>A/Gb mode</w:t>
      </w:r>
      <w:r w:rsidRPr="009109FA">
        <w:rPr>
          <w:lang w:val="en-US"/>
        </w:rPr>
        <w:t>, during the TBF, if the countdown procedure has not started or the TBF is operated in the extended uplink TBF mode (see sub-clause 9.3.1b) and multiple TBF procedures are not supported (i.e. the mobile station or the network does not support multiple TBF procedures) the mobile station shall ask for new or different radio resources, by sending a PACKET RESOURCE REQUEST message (sub-clauses 8.1.1.1.2), in the following cases;</w:t>
      </w:r>
    </w:p>
    <w:p w:rsidR="00D723CD" w:rsidRPr="009109FA" w:rsidRDefault="00D723CD" w:rsidP="00D723CD">
      <w:pPr>
        <w:pStyle w:val="B1"/>
        <w:rPr>
          <w:lang w:val="en-US"/>
        </w:rPr>
      </w:pPr>
      <w:r w:rsidRPr="009109FA">
        <w:rPr>
          <w:lang w:val="en-US"/>
        </w:rPr>
        <w:t>-</w:t>
      </w:r>
      <w:r w:rsidRPr="009109FA">
        <w:rPr>
          <w:lang w:val="en-US"/>
        </w:rPr>
        <w:tab/>
        <w:t>When the mobile station has indicated Page Response, Cell update or Mobility Management procedure as access type in the PACKET CHANNEL REQUEST message and it has data to send;</w:t>
      </w:r>
    </w:p>
    <w:p w:rsidR="00D723CD" w:rsidRPr="009109FA" w:rsidRDefault="00D723CD" w:rsidP="00D723CD">
      <w:pPr>
        <w:pStyle w:val="B1"/>
        <w:rPr>
          <w:lang w:val="en-US"/>
        </w:rPr>
      </w:pPr>
      <w:r w:rsidRPr="009109FA">
        <w:rPr>
          <w:lang w:val="en-US"/>
        </w:rPr>
        <w:t>-</w:t>
      </w:r>
      <w:r w:rsidRPr="009109FA">
        <w:rPr>
          <w:lang w:val="en-US"/>
        </w:rPr>
        <w:tab/>
        <w:t>When the mobile station has data to send with a lower priority than indicated in the PACKET CHANNEL REQUEST or EGPRS PACKET CHANNEL REQUEST message;</w:t>
      </w:r>
    </w:p>
    <w:p w:rsidR="00D723CD" w:rsidRPr="009109FA" w:rsidRDefault="00D723CD" w:rsidP="00D723CD">
      <w:pPr>
        <w:pStyle w:val="B1"/>
        <w:rPr>
          <w:lang w:val="en-US"/>
        </w:rPr>
      </w:pPr>
      <w:r w:rsidRPr="009109FA">
        <w:rPr>
          <w:lang w:val="en-US"/>
        </w:rPr>
        <w:t>-</w:t>
      </w:r>
      <w:r w:rsidRPr="009109FA">
        <w:rPr>
          <w:lang w:val="en-US"/>
        </w:rPr>
        <w:tab/>
        <w:t>When the mobile station has indicated '</w:t>
      </w:r>
      <w:proofErr w:type="spellStart"/>
      <w:r w:rsidRPr="009109FA">
        <w:rPr>
          <w:lang w:val="en-US"/>
        </w:rPr>
        <w:t>Signalling</w:t>
      </w:r>
      <w:proofErr w:type="spellEnd"/>
      <w:r w:rsidRPr="009109FA">
        <w:rPr>
          <w:lang w:val="en-US"/>
        </w:rPr>
        <w:t>' as access type in the EGPRS PACKET CHANNEL REQUEST message and it has data to send.</w:t>
      </w:r>
    </w:p>
    <w:p w:rsidR="00252B9A" w:rsidRPr="009109FA" w:rsidRDefault="00743D5F" w:rsidP="00D723CD">
      <w:pPr>
        <w:rPr>
          <w:ins w:id="38" w:author="BjornR6" w:date="2015-10-01T18:33:00Z"/>
          <w:lang w:val="en-US"/>
        </w:rPr>
      </w:pPr>
      <w:ins w:id="39" w:author="EAB" w:date="2015-10-07T00:07:00Z">
        <w:r w:rsidRPr="009109FA">
          <w:t>An exception is the case of a mobile station in EC-EGPRS operation with an EC-EGPRS TBF mode.</w:t>
        </w:r>
      </w:ins>
    </w:p>
    <w:p w:rsidR="00360356" w:rsidRPr="009109FA" w:rsidRDefault="00D723CD" w:rsidP="00D723CD">
      <w:pPr>
        <w:rPr>
          <w:lang w:val="en-US"/>
        </w:rPr>
      </w:pPr>
      <w:r w:rsidRPr="009109FA">
        <w:rPr>
          <w:lang w:val="en-US"/>
        </w:rPr>
        <w:t xml:space="preserve">In A/Gb mode or </w:t>
      </w:r>
      <w:proofErr w:type="spellStart"/>
      <w:r w:rsidRPr="009109FA">
        <w:rPr>
          <w:lang w:val="en-US"/>
        </w:rPr>
        <w:t>Iu</w:t>
      </w:r>
      <w:proofErr w:type="spellEnd"/>
      <w:r w:rsidRPr="009109FA">
        <w:rPr>
          <w:lang w:val="en-US"/>
        </w:rPr>
        <w:t xml:space="preserve"> mode, a mobile station that supports multiple TBF procedures shall send a PACKET RESOURCE REQUEST message to a network supporting multiple TBF procedures (see sub-clause 8.1.1.1.2), if it has data to send for one or more PFCs (A/Gb mode) or RBs (</w:t>
      </w:r>
      <w:proofErr w:type="spellStart"/>
      <w:r w:rsidRPr="009109FA">
        <w:rPr>
          <w:lang w:val="en-US"/>
        </w:rPr>
        <w:t>Iu</w:t>
      </w:r>
      <w:proofErr w:type="spellEnd"/>
      <w:r w:rsidRPr="009109FA">
        <w:rPr>
          <w:lang w:val="en-US"/>
        </w:rPr>
        <w:t xml:space="preserve"> mode) for which no uplink TBFs are established.</w:t>
      </w:r>
    </w:p>
    <w:p w:rsidR="00D02628" w:rsidRPr="009109FA" w:rsidRDefault="00D02628" w:rsidP="00D723CD">
      <w:pPr>
        <w:rPr>
          <w:sz w:val="40"/>
          <w:szCs w:val="40"/>
          <w:lang w:val="en-US" w:eastAsia="ja-JP"/>
        </w:rPr>
      </w:pPr>
      <w:r w:rsidRPr="009109FA">
        <w:rPr>
          <w:sz w:val="40"/>
          <w:szCs w:val="40"/>
          <w:lang w:val="en-US" w:eastAsia="ja-JP"/>
        </w:rPr>
        <w:t>================ next change ================</w:t>
      </w:r>
    </w:p>
    <w:p w:rsidR="001B34F4" w:rsidRPr="009109FA" w:rsidRDefault="00C36E22" w:rsidP="00407839">
      <w:pPr>
        <w:pStyle w:val="Heading4"/>
        <w:rPr>
          <w:ins w:id="40" w:author="EAB" w:date="2015-10-07T00:16:00Z"/>
          <w:lang w:val="en-US"/>
        </w:rPr>
      </w:pPr>
      <w:bookmarkStart w:id="41" w:name="_Toc415144636"/>
      <w:ins w:id="42" w:author="EAB" w:date="2015-10-07T00:16:00Z">
        <w:r w:rsidRPr="009109FA">
          <w:rPr>
            <w:lang w:val="en-US"/>
          </w:rPr>
          <w:lastRenderedPageBreak/>
          <w:t>8.1.1.3b</w:t>
        </w:r>
        <w:r w:rsidRPr="009109FA">
          <w:rPr>
            <w:lang w:val="en-US"/>
          </w:rPr>
          <w:tab/>
          <w:t>Fixed Uplink Allocation RLC data block transfer</w:t>
        </w:r>
        <w:bookmarkEnd w:id="41"/>
      </w:ins>
    </w:p>
    <w:p w:rsidR="00C36E22" w:rsidRPr="009109FA" w:rsidRDefault="00C36E22" w:rsidP="00C36E22">
      <w:pPr>
        <w:keepNext/>
        <w:keepLines/>
        <w:rPr>
          <w:ins w:id="43" w:author="EAB" w:date="2015-10-07T00:16:00Z"/>
        </w:rPr>
      </w:pPr>
      <w:ins w:id="44" w:author="EAB" w:date="2015-10-07T00:16:00Z">
        <w:r w:rsidRPr="009109FA">
          <w:t>This sub-clause specifies the behaviour for fixed uplink allocation RLC data block transfer while in packet transfer mode with an uplink EC-EGPRS TBF. The downlink allocation follows the procedures as described in sub-clause 8.1.2.</w:t>
        </w:r>
      </w:ins>
    </w:p>
    <w:p w:rsidR="00C36E22" w:rsidRPr="009109FA" w:rsidRDefault="00C36E22" w:rsidP="00C36E22">
      <w:pPr>
        <w:keepNext/>
        <w:keepLines/>
        <w:rPr>
          <w:ins w:id="45" w:author="EAB" w:date="2015-10-07T00:16:00Z"/>
        </w:rPr>
      </w:pPr>
      <w:ins w:id="46" w:author="EAB" w:date="2015-10-07T00:16:00Z">
        <w:r w:rsidRPr="009109FA">
          <w:t>When the mobile station receives a Fixed Uplink A</w:t>
        </w:r>
      </w:ins>
      <w:ins w:id="47" w:author="EAB" w:date="2015-10-07T01:53:00Z">
        <w:r w:rsidR="008276A4" w:rsidRPr="009109FA">
          <w:t>llocation</w:t>
        </w:r>
      </w:ins>
      <w:ins w:id="48" w:author="EAB" w:date="2015-10-07T00:16:00Z">
        <w:r w:rsidRPr="009109FA">
          <w:t xml:space="preserve">, FUA, in e.g. the EC-EGPRS PACKET UPLINK ASSIGNMENT or EC-EGPRS PACKET UPLINK ACK/NACK message it will act on it and start its uplink transmission accordingly. The uplink allocated resources are assigned with respect to a BTTI configuration, the MS uplink coverage class, assigned MCS, the remaining number of RLC data blocks for the TBF as indicated by the </w:t>
        </w:r>
        <w:del w:id="49" w:author="Ericsson LM 2" w:date="2015-10-06T09:16:00Z">
          <w:r w:rsidRPr="009109FA" w:rsidDel="006F4D41">
            <w:delText xml:space="preserve"> </w:delText>
          </w:r>
        </w:del>
        <w:r w:rsidRPr="009109FA">
          <w:t xml:space="preserve">mobile station and/or to the latest </w:t>
        </w:r>
        <w:proofErr w:type="spellStart"/>
        <w:r w:rsidRPr="009109FA">
          <w:t>ack</w:t>
        </w:r>
        <w:proofErr w:type="spellEnd"/>
        <w:r w:rsidRPr="009109FA">
          <w:t>/</w:t>
        </w:r>
        <w:proofErr w:type="spellStart"/>
        <w:r w:rsidRPr="009109FA">
          <w:t>nack</w:t>
        </w:r>
        <w:proofErr w:type="spellEnd"/>
        <w:r w:rsidRPr="009109FA">
          <w:t xml:space="preserve"> status as perceived by the network and transmitted to the mobile station in the EC-EGPRS PACKET UPLINK ACK/NACK message. The assigned uplink resources will be allocated according to the coverage class dependent resource mapping (see 3GPP TS 45.002) and the mobile station shall transmit its radio blocks and repetitions accordingly. </w:t>
        </w:r>
      </w:ins>
      <w:ins w:id="50" w:author="EAB2" w:date="2015-11-05T20:19:00Z">
        <w:r w:rsidR="007A3AA7" w:rsidRPr="009109FA">
          <w:t xml:space="preserve">Erroneous received RLC data block are subject to </w:t>
        </w:r>
      </w:ins>
      <w:ins w:id="51" w:author="EAB2" w:date="2015-11-05T19:46:00Z">
        <w:r w:rsidR="0081656C" w:rsidRPr="009109FA">
          <w:t>H</w:t>
        </w:r>
      </w:ins>
      <w:ins w:id="52" w:author="EAB2" w:date="2015-11-05T20:20:00Z">
        <w:r w:rsidR="007A3AA7" w:rsidRPr="009109FA">
          <w:t xml:space="preserve">ybrid </w:t>
        </w:r>
      </w:ins>
      <w:ins w:id="53" w:author="EAB2" w:date="2015-11-05T19:46:00Z">
        <w:r w:rsidR="007A3AA7" w:rsidRPr="009109FA">
          <w:t>AR</w:t>
        </w:r>
      </w:ins>
      <w:ins w:id="54" w:author="EAB2" w:date="2015-11-05T20:20:00Z">
        <w:r w:rsidR="007A3AA7" w:rsidRPr="009109FA">
          <w:t>Q</w:t>
        </w:r>
      </w:ins>
      <w:r w:rsidR="007B3957" w:rsidRPr="009109FA">
        <w:t xml:space="preserve"> </w:t>
      </w:r>
      <w:ins w:id="55" w:author="EAB3" w:date="2015-11-10T22:35:00Z">
        <w:r w:rsidR="007B3957" w:rsidRPr="009109FA">
          <w:t>with Chase Combining</w:t>
        </w:r>
      </w:ins>
      <w:ins w:id="56" w:author="EAB2" w:date="2015-11-05T20:20:00Z">
        <w:r w:rsidR="007A3AA7" w:rsidRPr="009109FA">
          <w:t xml:space="preserve"> at the receiver</w:t>
        </w:r>
      </w:ins>
      <w:ins w:id="57" w:author="EAB2" w:date="2015-11-05T20:34:00Z">
        <w:r w:rsidR="008139AB" w:rsidRPr="009109FA">
          <w:t>.</w:t>
        </w:r>
      </w:ins>
      <w:ins w:id="58" w:author="EAB2" w:date="2015-11-05T20:20:00Z">
        <w:r w:rsidR="007A3AA7" w:rsidRPr="009109FA">
          <w:t xml:space="preserve"> </w:t>
        </w:r>
      </w:ins>
      <w:ins w:id="59" w:author="EAB2" w:date="2015-11-05T20:35:00Z">
        <w:r w:rsidR="008139AB" w:rsidRPr="009109FA">
          <w:t xml:space="preserve">Since the header </w:t>
        </w:r>
      </w:ins>
      <w:ins w:id="60" w:author="EAB2" w:date="2015-11-05T20:38:00Z">
        <w:r w:rsidR="008139AB" w:rsidRPr="009109FA">
          <w:t xml:space="preserve">information in </w:t>
        </w:r>
      </w:ins>
      <w:ins w:id="61" w:author="EAB2" w:date="2015-11-05T20:40:00Z">
        <w:r w:rsidR="00D305F6" w:rsidRPr="009109FA">
          <w:t>a single</w:t>
        </w:r>
      </w:ins>
      <w:ins w:id="62" w:author="EAB2" w:date="2015-11-05T20:38:00Z">
        <w:r w:rsidR="008139AB" w:rsidRPr="009109FA">
          <w:t xml:space="preserve"> RLC data blocks </w:t>
        </w:r>
      </w:ins>
      <w:ins w:id="63" w:author="EAB2" w:date="2015-11-05T20:35:00Z">
        <w:r w:rsidR="008139AB" w:rsidRPr="009109FA">
          <w:t xml:space="preserve">might not be </w:t>
        </w:r>
      </w:ins>
      <w:proofErr w:type="spellStart"/>
      <w:ins w:id="64" w:author="EAB2" w:date="2015-11-05T20:36:00Z">
        <w:r w:rsidR="008139AB" w:rsidRPr="009109FA">
          <w:t>decodable</w:t>
        </w:r>
      </w:ins>
      <w:proofErr w:type="spellEnd"/>
      <w:ins w:id="65" w:author="EAB2" w:date="2015-11-05T20:40:00Z">
        <w:r w:rsidR="00D305F6" w:rsidRPr="009109FA">
          <w:t xml:space="preserve"> on its own</w:t>
        </w:r>
      </w:ins>
      <w:ins w:id="66" w:author="EAB2" w:date="2015-11-05T20:39:00Z">
        <w:r w:rsidR="008139AB" w:rsidRPr="009109FA">
          <w:t>,</w:t>
        </w:r>
      </w:ins>
      <w:ins w:id="67" w:author="EAB2" w:date="2015-11-05T20:35:00Z">
        <w:r w:rsidR="008139AB" w:rsidRPr="009109FA">
          <w:t xml:space="preserve"> </w:t>
        </w:r>
      </w:ins>
      <w:ins w:id="68" w:author="EAB2" w:date="2015-11-05T20:39:00Z">
        <w:r w:rsidR="008139AB" w:rsidRPr="009109FA">
          <w:t>t</w:t>
        </w:r>
      </w:ins>
      <w:ins w:id="69" w:author="EAB2" w:date="2015-11-05T14:08:00Z">
        <w:r w:rsidR="00407839" w:rsidRPr="009109FA">
          <w:rPr>
            <w:lang w:val="en-US"/>
          </w:rPr>
          <w:t xml:space="preserve">he BSN to be </w:t>
        </w:r>
      </w:ins>
      <w:ins w:id="70" w:author="EAB2" w:date="2015-11-05T18:34:00Z">
        <w:r w:rsidR="00407839" w:rsidRPr="009109FA">
          <w:rPr>
            <w:lang w:val="en-US"/>
          </w:rPr>
          <w:t>transmitted</w:t>
        </w:r>
      </w:ins>
      <w:ins w:id="71" w:author="EAB2" w:date="2015-11-05T14:08:00Z">
        <w:r w:rsidR="00407839" w:rsidRPr="009109FA">
          <w:rPr>
            <w:lang w:val="en-US"/>
          </w:rPr>
          <w:t xml:space="preserve"> </w:t>
        </w:r>
      </w:ins>
      <w:ins w:id="72" w:author="EAB2" w:date="2015-11-05T18:37:00Z">
        <w:r w:rsidR="00FF4939" w:rsidRPr="009109FA">
          <w:rPr>
            <w:lang w:val="en-US"/>
          </w:rPr>
          <w:t xml:space="preserve">by the mobile station </w:t>
        </w:r>
      </w:ins>
      <w:ins w:id="73" w:author="EAB2" w:date="2015-11-05T18:34:00Z">
        <w:r w:rsidR="00407839" w:rsidRPr="009109FA">
          <w:rPr>
            <w:lang w:val="en-US"/>
          </w:rPr>
          <w:t>with</w:t>
        </w:r>
      </w:ins>
      <w:ins w:id="74" w:author="EAB2" w:date="2015-11-05T18:37:00Z">
        <w:r w:rsidR="00FF4939" w:rsidRPr="009109FA">
          <w:rPr>
            <w:lang w:val="en-US"/>
          </w:rPr>
          <w:t>in</w:t>
        </w:r>
      </w:ins>
      <w:ins w:id="75" w:author="EAB2" w:date="2015-11-05T14:08:00Z">
        <w:r w:rsidR="00407839" w:rsidRPr="009109FA">
          <w:rPr>
            <w:lang w:val="en-US"/>
          </w:rPr>
          <w:t xml:space="preserve"> each RLC data block </w:t>
        </w:r>
      </w:ins>
      <w:ins w:id="76" w:author="EAB2" w:date="2015-11-05T18:34:00Z">
        <w:r w:rsidR="00407839" w:rsidRPr="009109FA">
          <w:rPr>
            <w:lang w:val="en-US"/>
          </w:rPr>
          <w:t xml:space="preserve">in the fixed uplink allocation </w:t>
        </w:r>
      </w:ins>
      <w:ins w:id="77" w:author="EAB2" w:date="2015-11-05T14:08:00Z">
        <w:r w:rsidR="00407839" w:rsidRPr="009109FA">
          <w:rPr>
            <w:lang w:val="en-US"/>
          </w:rPr>
          <w:t xml:space="preserve">is always known </w:t>
        </w:r>
      </w:ins>
      <w:ins w:id="78" w:author="EAB2" w:date="2015-11-05T18:34:00Z">
        <w:r w:rsidR="00407839" w:rsidRPr="009109FA">
          <w:rPr>
            <w:lang w:val="en-US"/>
          </w:rPr>
          <w:t>by the network.</w:t>
        </w:r>
      </w:ins>
    </w:p>
    <w:p w:rsidR="00C36E22" w:rsidRPr="009109FA" w:rsidRDefault="00C36E22" w:rsidP="00C36E22">
      <w:pPr>
        <w:keepNext/>
        <w:keepLines/>
        <w:rPr>
          <w:ins w:id="79" w:author="EAB" w:date="2015-10-07T00:16:00Z"/>
        </w:rPr>
      </w:pPr>
      <w:ins w:id="80" w:author="EAB" w:date="2015-10-07T00:16:00Z">
        <w:r w:rsidRPr="009109FA">
          <w:t xml:space="preserve">While waiting for the starting radio block and throughout the entire fixed uplink allocation, the mobile station shall not monitor the EC-PACCH on the downlink since </w:t>
        </w:r>
        <w:proofErr w:type="gramStart"/>
        <w:r w:rsidRPr="009109FA">
          <w:t>no</w:t>
        </w:r>
        <w:proofErr w:type="gramEnd"/>
        <w:r w:rsidRPr="009109FA">
          <w:t xml:space="preserve"> concurrent TBF handling is supported when in EC-EGPRS operation.</w:t>
        </w:r>
      </w:ins>
    </w:p>
    <w:p w:rsidR="00C36E22" w:rsidRPr="009109FA" w:rsidRDefault="00C36E22" w:rsidP="00C36E22">
      <w:pPr>
        <w:keepNext/>
        <w:keepLines/>
        <w:rPr>
          <w:ins w:id="81" w:author="EAB" w:date="2015-10-07T00:16:00Z"/>
        </w:rPr>
      </w:pPr>
      <w:ins w:id="82" w:author="EAB" w:date="2015-10-07T00:16:00Z">
        <w:r w:rsidRPr="009109FA">
          <w:t xml:space="preserve">When the last radio block is transmitted according to the fixed uplink allocation, the mobile station shall start timer T3226. When T3226 expires the mobile station shall start T3228 and </w:t>
        </w:r>
        <w:proofErr w:type="gramStart"/>
        <w:r w:rsidRPr="009109FA">
          <w:t>start monitor</w:t>
        </w:r>
        <w:proofErr w:type="gramEnd"/>
        <w:r w:rsidRPr="009109FA">
          <w:t xml:space="preserve"> the EC-PACCH for an EC-EGPRS PACKET UPLINK ACK/NACK message. If an EC-EGPRS PACKET UPLINK ACK/NACK message is received the mobile station shall act according to the received block bitmap and possibly a new fixed uplink allocation. </w:t>
        </w:r>
      </w:ins>
    </w:p>
    <w:p w:rsidR="00C36E22" w:rsidRPr="009109FA" w:rsidRDefault="00C36E22" w:rsidP="00C36E22">
      <w:pPr>
        <w:rPr>
          <w:ins w:id="83" w:author="EAB" w:date="2015-10-07T00:16:00Z"/>
          <w:lang w:val="sv-SE"/>
        </w:rPr>
      </w:pPr>
      <w:ins w:id="84" w:author="EAB" w:date="2015-10-07T00:16:00Z">
        <w:r w:rsidRPr="009109FA">
          <w:rPr>
            <w:u w:val="single"/>
          </w:rPr>
          <w:t>The network shall, after allocating a fixed uplink allocation to the mobile station in an EC-EGPRS PACKET UPLINK ACK/NACK message, start timer T3227 after the last allocated RLC data block of that fixed uplink allocation</w:t>
        </w:r>
      </w:ins>
      <w:ins w:id="85" w:author="EAB2" w:date="2015-11-03T11:08:00Z">
        <w:r w:rsidR="00FA64A6" w:rsidRPr="009109FA">
          <w:rPr>
            <w:u w:val="single"/>
          </w:rPr>
          <w:t xml:space="preserve"> has been received</w:t>
        </w:r>
      </w:ins>
      <w:ins w:id="86" w:author="EAB" w:date="2015-10-07T00:16:00Z">
        <w:r w:rsidRPr="009109FA">
          <w:rPr>
            <w:u w:val="single"/>
          </w:rPr>
          <w:t>. When timer T3227 expires, the network shall (re)start timer T3229 and send the EC-EGPRS PACKET UPLINK ACK/NACK message to the mobile station</w:t>
        </w:r>
      </w:ins>
    </w:p>
    <w:p w:rsidR="00C36E22" w:rsidRPr="009109FA" w:rsidDel="00C722C6" w:rsidRDefault="00C36E22" w:rsidP="00C36E22">
      <w:pPr>
        <w:rPr>
          <w:ins w:id="87" w:author="EAB" w:date="2015-10-07T00:16:00Z"/>
          <w:del w:id="88" w:author="BjornR2" w:date="2015-10-06T15:21:00Z"/>
          <w:lang w:val="sv-SE"/>
        </w:rPr>
      </w:pPr>
      <w:ins w:id="89" w:author="EAB" w:date="2015-10-07T00:16:00Z">
        <w:r w:rsidRPr="009109FA">
          <w:t>The mobile station is only allowed to transmit RLC data blocks in the fixed uplink allocation resources, i.e. no RLC/MAC control messages shall be sent.</w:t>
        </w:r>
      </w:ins>
    </w:p>
    <w:p w:rsidR="00C36E22" w:rsidRPr="009109FA" w:rsidRDefault="00C36E22" w:rsidP="00C36E22">
      <w:pPr>
        <w:pStyle w:val="Heading5"/>
        <w:rPr>
          <w:ins w:id="90" w:author="EAB" w:date="2015-10-07T00:16:00Z"/>
        </w:rPr>
      </w:pPr>
      <w:ins w:id="91" w:author="EAB" w:date="2015-10-07T00:16:00Z">
        <w:r w:rsidRPr="009109FA">
          <w:t>8.1.1.3b.1</w:t>
        </w:r>
        <w:r w:rsidRPr="009109FA">
          <w:tab/>
        </w:r>
      </w:ins>
      <w:ins w:id="92" w:author="EAB" w:date="2015-10-07T01:13:00Z">
        <w:r w:rsidR="0051207C" w:rsidRPr="009109FA">
          <w:t>EC-</w:t>
        </w:r>
      </w:ins>
      <w:ins w:id="93" w:author="EAB" w:date="2015-10-07T00:16:00Z">
        <w:r w:rsidRPr="009109FA">
          <w:t>PACCH operation</w:t>
        </w:r>
      </w:ins>
    </w:p>
    <w:p w:rsidR="00C36E22" w:rsidRPr="009109FA" w:rsidRDefault="00C36E22" w:rsidP="00C36E22">
      <w:pPr>
        <w:rPr>
          <w:ins w:id="94" w:author="EAB" w:date="2015-10-07T00:16:00Z"/>
        </w:rPr>
      </w:pPr>
      <w:ins w:id="95" w:author="EAB" w:date="2015-10-07T00:16:00Z">
        <w:r w:rsidRPr="009109FA">
          <w:t>When timer T3226 expires, the mobile station shall attempt to decode every downlink RLC/MAC block according to its downlink coverage class on the PDCHs corresponding to the appointed downlink EC-PACCH resources.</w:t>
        </w:r>
      </w:ins>
    </w:p>
    <w:p w:rsidR="00C36E22" w:rsidRPr="009109FA" w:rsidRDefault="00C36E22" w:rsidP="00C36E22">
      <w:pPr>
        <w:rPr>
          <w:ins w:id="96" w:author="EAB" w:date="2015-10-07T00:16:00Z"/>
        </w:rPr>
      </w:pPr>
      <w:ins w:id="97" w:author="EAB" w:date="2015-10-07T00:16:00Z">
        <w:r w:rsidRPr="009109FA">
          <w:t>Whenever the mobile station receives an RLC/MAC block containing an RLC/MAC control block, the mobile station shall attempt to interpret the message contained therein. If the message addresses the mobile station, the mobile station shall act on the message.</w:t>
        </w:r>
      </w:ins>
    </w:p>
    <w:p w:rsidR="00C36E22" w:rsidRPr="009109FA" w:rsidRDefault="00C36E22" w:rsidP="00C36E22">
      <w:pPr>
        <w:pStyle w:val="Heading5"/>
        <w:rPr>
          <w:ins w:id="98" w:author="EAB" w:date="2015-10-07T00:16:00Z"/>
        </w:rPr>
      </w:pPr>
      <w:ins w:id="99" w:author="EAB" w:date="2015-10-07T00:16:00Z">
        <w:r w:rsidRPr="009109FA">
          <w:t>8.1.1.3b.1.</w:t>
        </w:r>
      </w:ins>
      <w:ins w:id="100" w:author="EAB" w:date="2015-10-07T01:39:00Z">
        <w:r w:rsidR="00614FA7" w:rsidRPr="009109FA">
          <w:t>2</w:t>
        </w:r>
      </w:ins>
      <w:ins w:id="101" w:author="EAB" w:date="2015-10-07T00:16:00Z">
        <w:r w:rsidRPr="009109FA">
          <w:tab/>
          <w:t>Prolonged Resources for Uplink transmission</w:t>
        </w:r>
      </w:ins>
    </w:p>
    <w:p w:rsidR="00C36E22" w:rsidRPr="009109FA" w:rsidRDefault="00C36E22" w:rsidP="00C36E22">
      <w:pPr>
        <w:rPr>
          <w:ins w:id="102" w:author="EAB" w:date="2015-10-07T00:16:00Z"/>
        </w:rPr>
      </w:pPr>
      <w:ins w:id="103" w:author="EAB" w:date="2015-10-07T00:16:00Z">
        <w:r w:rsidRPr="009109FA">
          <w:t xml:space="preserve">During a fixed uplink packet transfer, upper layers of the mobile station may request to transfer upper layer PDUs not accounted for in the initial resource request. The mobile station may then prolong the uplink TBF by including a Countdown Value, CV, that indicates a later end of the TBF than previously indicated, unless CV=0 has already been indicated in an RLC uplink data block, see sub-clause 9.3.1 for the countdown procedure. </w:t>
        </w:r>
      </w:ins>
    </w:p>
    <w:p w:rsidR="00C36E22" w:rsidRPr="009109FA" w:rsidRDefault="00C36E22" w:rsidP="00614FA7">
      <w:pPr>
        <w:pStyle w:val="Heading5"/>
        <w:rPr>
          <w:ins w:id="104" w:author="EAB" w:date="2015-10-07T00:16:00Z"/>
        </w:rPr>
      </w:pPr>
      <w:ins w:id="105" w:author="EAB" w:date="2015-10-07T00:16:00Z">
        <w:r w:rsidRPr="009109FA">
          <w:t>8.1.1.3b.</w:t>
        </w:r>
      </w:ins>
      <w:ins w:id="106" w:author="EAB" w:date="2015-10-07T01:41:00Z">
        <w:r w:rsidR="00614FA7" w:rsidRPr="009109FA">
          <w:t>2</w:t>
        </w:r>
      </w:ins>
      <w:ins w:id="107" w:author="EAB" w:date="2015-10-07T00:16:00Z">
        <w:r w:rsidRPr="009109FA">
          <w:tab/>
        </w:r>
        <w:proofErr w:type="gramStart"/>
        <w:r w:rsidRPr="009109FA">
          <w:t>Abnormal</w:t>
        </w:r>
        <w:proofErr w:type="gramEnd"/>
        <w:r w:rsidRPr="009109FA">
          <w:t xml:space="preserve"> cases</w:t>
        </w:r>
      </w:ins>
    </w:p>
    <w:p w:rsidR="00C36E22" w:rsidRPr="009109FA" w:rsidRDefault="00C36E22" w:rsidP="00C36E22">
      <w:pPr>
        <w:rPr>
          <w:ins w:id="108" w:author="EAB" w:date="2015-10-07T00:16:00Z"/>
        </w:rPr>
      </w:pPr>
      <w:ins w:id="109" w:author="EAB" w:date="2015-10-07T00:16:00Z">
        <w:r w:rsidRPr="009109FA">
          <w:t>The following abnormal cases apply:</w:t>
        </w:r>
      </w:ins>
    </w:p>
    <w:p w:rsidR="00C36E22" w:rsidRPr="009109FA" w:rsidRDefault="00C36E22" w:rsidP="00C36E22">
      <w:pPr>
        <w:pStyle w:val="B1"/>
        <w:rPr>
          <w:ins w:id="110" w:author="EAB" w:date="2015-10-07T00:16:00Z"/>
        </w:rPr>
      </w:pPr>
      <w:ins w:id="111" w:author="EAB" w:date="2015-10-07T00:16:00Z">
        <w:r w:rsidRPr="009109FA">
          <w:t>-</w:t>
        </w:r>
        <w:r w:rsidRPr="009109FA">
          <w:tab/>
          <w:t xml:space="preserve">If the information in the EC-EGPRS PACKET UPLINK ACK/NACK message does not properly specify an uplink PDCH or specifies a </w:t>
        </w:r>
        <w:proofErr w:type="spellStart"/>
        <w:r w:rsidRPr="009109FA">
          <w:t>multislot</w:t>
        </w:r>
        <w:proofErr w:type="spellEnd"/>
        <w:r w:rsidRPr="009109FA">
          <w:t xml:space="preserve"> configuration that the mobile station does not support (see 3GPP TS 45.002), the mobile station shall perform an abnormal release with access retry (see sub-clause 8.7.2);</w:t>
        </w:r>
      </w:ins>
    </w:p>
    <w:p w:rsidR="00C36E22" w:rsidRPr="009109FA" w:rsidDel="00157288" w:rsidRDefault="00C36E22" w:rsidP="00C36E22">
      <w:pPr>
        <w:pStyle w:val="B1"/>
        <w:rPr>
          <w:ins w:id="112" w:author="EAB" w:date="2015-10-07T00:16:00Z"/>
          <w:del w:id="113" w:author="BjornR6" w:date="2015-09-22T12:31:00Z"/>
        </w:rPr>
      </w:pPr>
      <w:ins w:id="114" w:author="EAB" w:date="2015-10-07T00:16:00Z">
        <w:r w:rsidRPr="009109FA">
          <w:t>-</w:t>
        </w:r>
        <w:r w:rsidRPr="009109FA">
          <w:tab/>
          <w:t>If a failure in the uplink assignment message (e.g. EC-EGPRS PACKET UPLINK ACK/NACK message) is due to any other reason the mobile station shall perform an abnormal release with access retry (see sub-clause 8.7.2).</w:t>
        </w:r>
      </w:ins>
    </w:p>
    <w:p w:rsidR="00AD65FC" w:rsidRPr="009109FA" w:rsidRDefault="00AD65FC" w:rsidP="00AD65FC">
      <w:pPr>
        <w:rPr>
          <w:sz w:val="40"/>
          <w:szCs w:val="40"/>
          <w:lang w:val="en-US" w:eastAsia="ja-JP"/>
        </w:rPr>
      </w:pPr>
      <w:r w:rsidRPr="009109FA">
        <w:rPr>
          <w:sz w:val="40"/>
          <w:szCs w:val="40"/>
          <w:lang w:val="en-US" w:eastAsia="ja-JP"/>
        </w:rPr>
        <w:t>================ next change ================</w:t>
      </w:r>
    </w:p>
    <w:p w:rsidR="00D60FF1" w:rsidRPr="009109FA" w:rsidRDefault="00D60FF1" w:rsidP="00D60FF1">
      <w:pPr>
        <w:pStyle w:val="Heading4"/>
      </w:pPr>
      <w:bookmarkStart w:id="115" w:name="_Toc415144651"/>
      <w:r w:rsidRPr="009109FA">
        <w:lastRenderedPageBreak/>
        <w:t>8.1.1.5</w:t>
      </w:r>
      <w:r w:rsidRPr="009109FA">
        <w:tab/>
        <w:t>Abnormal cases</w:t>
      </w:r>
      <w:bookmarkEnd w:id="115"/>
    </w:p>
    <w:p w:rsidR="00D60FF1" w:rsidRPr="009109FA" w:rsidRDefault="00D60FF1" w:rsidP="00D60FF1">
      <w:pPr>
        <w:keepNext/>
      </w:pPr>
      <w:r w:rsidRPr="009109FA">
        <w:t>The following abnormal cases apply:</w:t>
      </w:r>
    </w:p>
    <w:p w:rsidR="00D60FF1" w:rsidRPr="009109FA" w:rsidRDefault="00D60FF1" w:rsidP="00D60FF1">
      <w:pPr>
        <w:pStyle w:val="B1"/>
      </w:pPr>
      <w:r w:rsidRPr="009109FA">
        <w:t>-</w:t>
      </w:r>
      <w:r w:rsidRPr="009109FA">
        <w:tab/>
        <w:t>if the mobile station receives a PACKET UPLINK ASSIGNMENT, MULTIPLE TBF UPLINK ASSIGNMENT, PACKET TIMESLOT RECONFIGURE, MULTIPLE TBF TIMESLOT RECONFIGURE, PACKET DOWNLINK ASSIGNMENT, MULTIPLE TBF DOWNLINK ASSIGNMENT</w:t>
      </w:r>
      <w:r w:rsidR="00B97242" w:rsidRPr="009109FA">
        <w:t>, EC-EGPRS PACKET UPLINK ASSIGNMENT, EC-EGPRS PACKET DOWNLINK ASSIGNMENT</w:t>
      </w:r>
      <w:r w:rsidRPr="009109FA">
        <w:t xml:space="preserve"> or PACKET CS RELEASE INDICATION message with an invalid Frequency Parameters information element, the mobile station shall perform an abnormal release with system information (see sub-clause 8.7.3), performing a partial acquisition of system information messages containing frequency information;</w:t>
      </w:r>
    </w:p>
    <w:p w:rsidR="00D60FF1" w:rsidRPr="009109FA" w:rsidRDefault="00D60FF1" w:rsidP="00D60FF1">
      <w:pPr>
        <w:pStyle w:val="B1"/>
      </w:pPr>
      <w:r w:rsidRPr="009109FA">
        <w:t>-</w:t>
      </w:r>
      <w:r w:rsidRPr="009109FA">
        <w:tab/>
        <w:t>if the mobile station receives a PACKET UPLINK ASSIGNMENT, MULTIPLE TBF UPLINK ASSIGNMENT, PACKET TIMESLOT RECONFIGURE, MULTIPLE TBF TIMESLOT RECONFIGURE, PACKET DOWNLINK ASSIGNMENT, MULTIPLE TBF DOWNLINK ASSIGNMENT or PACKET CS RELEASE INDICATION message specifying frequencies that are not all in one band then the mobile shall perform an abnormal release with access retry (see sub-clause 8.7.2 and 3GPP TS 44.160);</w:t>
      </w:r>
    </w:p>
    <w:p w:rsidR="00D60FF1" w:rsidRPr="009109FA" w:rsidRDefault="00D60FF1" w:rsidP="00D60FF1">
      <w:pPr>
        <w:pStyle w:val="B1"/>
      </w:pPr>
      <w:r w:rsidRPr="009109FA">
        <w:t>-</w:t>
      </w:r>
      <w:r w:rsidRPr="009109FA">
        <w:tab/>
      </w:r>
      <w:r w:rsidRPr="009109FA">
        <w:rPr>
          <w:rFonts w:hint="eastAsia"/>
          <w:lang w:eastAsia="ko-KR"/>
        </w:rPr>
        <w:t xml:space="preserve">if </w:t>
      </w:r>
      <w:r w:rsidRPr="009109FA">
        <w:t>a mobile station in dual transfer mode receives a PACKET UPLINK ASSIGNMENT, MULTIPLE TBF UPLINK ASSIGNMENT, PACKET DOWNLINK ASSIGNMENT, MULTIPLE TBF DOWNLINK ASSIGNMENT, PACKET TIMESLOT RECONFIGURE or a MULTIPLE TBF TIMESLOT RECONFIGURE message including frequency parameters for the carrier supporting the dedicated resources, the mobile station shall perform an abnormal release with access retry (see sub-clause 8.7.2 and 3GPP TS 44.160);</w:t>
      </w:r>
    </w:p>
    <w:p w:rsidR="00D60FF1" w:rsidRPr="009109FA" w:rsidRDefault="00D60FF1" w:rsidP="00D60FF1">
      <w:pPr>
        <w:pStyle w:val="B1"/>
      </w:pPr>
      <w:r w:rsidRPr="009109FA">
        <w:t>-</w:t>
      </w:r>
      <w:r w:rsidRPr="009109FA">
        <w:tab/>
        <w:t>if the mobile station receives a PACKET UPLINK ACK/NACK</w:t>
      </w:r>
      <w:ins w:id="116" w:author="EAB" w:date="2015-10-07T00:24:00Z">
        <w:r w:rsidR="006807FE" w:rsidRPr="009109FA">
          <w:t xml:space="preserve"> or EC-EGPRS PACKET UPLINK ACK/NACK</w:t>
        </w:r>
      </w:ins>
      <w:r w:rsidRPr="009109FA">
        <w:t xml:space="preserve"> message with missing mandatory fields, the MS shall perform an abnormal release with access retry (see sub-clause 8.7.2 and 3GPP TS 44.160);</w:t>
      </w:r>
    </w:p>
    <w:p w:rsidR="00D60FF1" w:rsidRPr="009109FA" w:rsidRDefault="00D60FF1" w:rsidP="00D60FF1">
      <w:pPr>
        <w:pStyle w:val="B1"/>
      </w:pPr>
      <w:r w:rsidRPr="009109FA">
        <w:t>-</w:t>
      </w:r>
      <w:r w:rsidRPr="009109FA">
        <w:tab/>
        <w:t>if the mobile station is operating in the non-extended uplink TBF mode (see sub-clause 9.3.1b) and the mobile station has not started, or has started but not completed the countdown procedure for a given TBF and it receives a PACKET UPLINK ACK/NACK</w:t>
      </w:r>
      <w:ins w:id="117" w:author="EAB" w:date="2015-10-07T00:24:00Z">
        <w:r w:rsidR="006807FE" w:rsidRPr="009109FA">
          <w:t xml:space="preserve"> or EC-EGPRS PACKET UPLINK ACK/NACK</w:t>
        </w:r>
      </w:ins>
      <w:r w:rsidRPr="009109FA">
        <w:t xml:space="preserve"> message with the Final </w:t>
      </w:r>
      <w:proofErr w:type="spellStart"/>
      <w:r w:rsidRPr="009109FA">
        <w:t>Ack</w:t>
      </w:r>
      <w:proofErr w:type="spellEnd"/>
      <w:r w:rsidRPr="009109FA">
        <w:t xml:space="preserve"> Indicator set for that TBF, it shall perform an abnormal release with access retry (see sub-clause 8.7.2 and 3GPP TS 44.160).</w:t>
      </w:r>
    </w:p>
    <w:p w:rsidR="00AD65FC" w:rsidRPr="009109FA" w:rsidRDefault="00D60FF1" w:rsidP="00D60FF1">
      <w:pPr>
        <w:pStyle w:val="NO"/>
      </w:pPr>
      <w:r w:rsidRPr="009109FA">
        <w:t>NOTE:</w:t>
      </w:r>
      <w:r w:rsidRPr="009109FA">
        <w:tab/>
        <w:t>A PACKET UPLINK ASSIGNMENT, MULTIPLE TBF UPLINK ASSIGNMENT, PACKET TIMESLOT RECONFIGURE, MULTIPLE TBF TIMESLOT RECONFIGURE, PACKET DOWNLINK ASSIGNMENT, MULTIPLE TBF DOWNLINK ASSIGNMENT or PACKET CS RELEASE INDICATION message sent to a multi-band mobile station shall not be considered invalid if it indicates new frequencies that are all in a different frequency band to that of the ARFCN of the serving cell.</w:t>
      </w:r>
    </w:p>
    <w:p w:rsidR="00AD65FC" w:rsidRPr="009109FA" w:rsidRDefault="00AD65FC" w:rsidP="00AD65FC">
      <w:pPr>
        <w:rPr>
          <w:sz w:val="40"/>
          <w:szCs w:val="40"/>
          <w:lang w:val="en-US" w:eastAsia="ja-JP"/>
        </w:rPr>
      </w:pPr>
      <w:r w:rsidRPr="009109FA">
        <w:rPr>
          <w:sz w:val="40"/>
          <w:szCs w:val="40"/>
          <w:lang w:val="en-US" w:eastAsia="ja-JP"/>
        </w:rPr>
        <w:t>================ next change ================</w:t>
      </w:r>
    </w:p>
    <w:p w:rsidR="00AD0429" w:rsidRPr="009109FA" w:rsidRDefault="00AD0429" w:rsidP="00AD0429">
      <w:pPr>
        <w:pStyle w:val="Heading5"/>
      </w:pPr>
      <w:bookmarkStart w:id="118" w:name="_Toc415144657"/>
      <w:r w:rsidRPr="009109FA">
        <w:t>8.1.1.7.1</w:t>
      </w:r>
      <w:r w:rsidRPr="009109FA">
        <w:tab/>
        <w:t>Change of EGPRS level for downlink TBFs</w:t>
      </w:r>
      <w:bookmarkEnd w:id="118"/>
    </w:p>
    <w:p w:rsidR="000963FF" w:rsidRPr="009109FA" w:rsidRDefault="00AD0429" w:rsidP="00AD65FC">
      <w:pPr>
        <w:rPr>
          <w:ins w:id="119" w:author="BjornR6" w:date="2015-09-23T16:34:00Z"/>
        </w:rPr>
      </w:pPr>
      <w:r w:rsidRPr="009109FA">
        <w:t>The network may indicate to the mobile station that the EGPRS level applicable to a downlink TBF shall be changed. The mobile station shall not consider any transition (to or from any EGPRS level) to be an error, provided that the mobile station supports the new EGPRS level in the downlink.</w:t>
      </w:r>
      <w:ins w:id="120" w:author="EAB" w:date="2015-10-07T00:26:00Z">
        <w:r w:rsidR="00006970" w:rsidRPr="009109FA">
          <w:t xml:space="preserve"> In EC-EGPRS operation the only level supported is EGPRS.</w:t>
        </w:r>
      </w:ins>
    </w:p>
    <w:p w:rsidR="000963FF" w:rsidRPr="009109FA" w:rsidRDefault="000963FF" w:rsidP="000963FF">
      <w:pPr>
        <w:pStyle w:val="Heading5"/>
      </w:pPr>
      <w:bookmarkStart w:id="121" w:name="_Toc415144658"/>
      <w:r w:rsidRPr="009109FA">
        <w:t>8.1.1.7.2</w:t>
      </w:r>
      <w:r w:rsidRPr="009109FA">
        <w:tab/>
        <w:t>Change of EGPRS level for uplink TBFs</w:t>
      </w:r>
      <w:bookmarkEnd w:id="121"/>
    </w:p>
    <w:p w:rsidR="000963FF" w:rsidRPr="009109FA" w:rsidRDefault="000963FF" w:rsidP="000963FF">
      <w:r w:rsidRPr="009109FA">
        <w:t xml:space="preserve">The network may indicate to the mobile station that the EGPRS level applicable to an uplink TBF shall be changed. The transitions which can be performed are shown in table 8.1.1.7.2.1. </w:t>
      </w:r>
    </w:p>
    <w:p w:rsidR="000963FF" w:rsidRPr="009109FA" w:rsidRDefault="000963FF" w:rsidP="000963FF">
      <w:pPr>
        <w:pStyle w:val="TH"/>
      </w:pPr>
      <w:r w:rsidRPr="009109FA">
        <w:t>Table 8.1.1.7.2.1: Permitted EGPRS level changes</w:t>
      </w:r>
    </w:p>
    <w:tbl>
      <w:tblPr>
        <w:tblW w:w="0" w:type="auto"/>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0"/>
        <w:gridCol w:w="2749"/>
      </w:tblGrid>
      <w:tr w:rsidR="000963FF" w:rsidRPr="009109FA" w:rsidTr="00B76A89">
        <w:trPr>
          <w:jc w:val="center"/>
        </w:trPr>
        <w:tc>
          <w:tcPr>
            <w:tcW w:w="2260" w:type="dxa"/>
            <w:vAlign w:val="center"/>
          </w:tcPr>
          <w:p w:rsidR="000963FF" w:rsidRPr="009109FA" w:rsidRDefault="000963FF" w:rsidP="00B76A89">
            <w:pPr>
              <w:pStyle w:val="TAH"/>
            </w:pPr>
            <w:r w:rsidRPr="009109FA">
              <w:t>Current EGPRS level</w:t>
            </w:r>
          </w:p>
        </w:tc>
        <w:tc>
          <w:tcPr>
            <w:tcW w:w="2749" w:type="dxa"/>
            <w:vAlign w:val="center"/>
          </w:tcPr>
          <w:p w:rsidR="000963FF" w:rsidRPr="009109FA" w:rsidRDefault="000963FF" w:rsidP="00B76A89">
            <w:pPr>
              <w:pStyle w:val="TAH"/>
            </w:pPr>
            <w:r w:rsidRPr="009109FA">
              <w:t>New EGPRS Level</w:t>
            </w:r>
          </w:p>
        </w:tc>
      </w:tr>
      <w:tr w:rsidR="000963FF" w:rsidRPr="009109FA" w:rsidTr="00B76A89">
        <w:trPr>
          <w:jc w:val="center"/>
        </w:trPr>
        <w:tc>
          <w:tcPr>
            <w:tcW w:w="2260" w:type="dxa"/>
            <w:vAlign w:val="center"/>
          </w:tcPr>
          <w:p w:rsidR="000963FF" w:rsidRPr="009109FA" w:rsidRDefault="000963FF" w:rsidP="00B76A89">
            <w:pPr>
              <w:pStyle w:val="TAL"/>
            </w:pPr>
            <w:r w:rsidRPr="009109FA">
              <w:t>EGPRS</w:t>
            </w:r>
          </w:p>
        </w:tc>
        <w:tc>
          <w:tcPr>
            <w:tcW w:w="2749" w:type="dxa"/>
            <w:vAlign w:val="center"/>
          </w:tcPr>
          <w:p w:rsidR="000963FF" w:rsidRPr="009109FA" w:rsidRDefault="000963FF" w:rsidP="00B76A89">
            <w:pPr>
              <w:pStyle w:val="TAL"/>
            </w:pPr>
            <w:r w:rsidRPr="009109FA">
              <w:t>EGPRS2-A</w:t>
            </w:r>
          </w:p>
        </w:tc>
      </w:tr>
      <w:tr w:rsidR="000963FF" w:rsidRPr="009109FA" w:rsidTr="00B76A89">
        <w:trPr>
          <w:jc w:val="center"/>
        </w:trPr>
        <w:tc>
          <w:tcPr>
            <w:tcW w:w="2260" w:type="dxa"/>
            <w:vAlign w:val="center"/>
          </w:tcPr>
          <w:p w:rsidR="000963FF" w:rsidRPr="009109FA" w:rsidRDefault="000963FF" w:rsidP="00B76A89">
            <w:pPr>
              <w:pStyle w:val="TAL"/>
            </w:pPr>
            <w:r w:rsidRPr="009109FA">
              <w:t>EGPRS</w:t>
            </w:r>
          </w:p>
        </w:tc>
        <w:tc>
          <w:tcPr>
            <w:tcW w:w="2749" w:type="dxa"/>
            <w:vAlign w:val="center"/>
          </w:tcPr>
          <w:p w:rsidR="000963FF" w:rsidRPr="009109FA" w:rsidRDefault="000963FF" w:rsidP="00B76A89">
            <w:pPr>
              <w:pStyle w:val="TAL"/>
            </w:pPr>
            <w:r w:rsidRPr="009109FA">
              <w:t>EGPRS2-B</w:t>
            </w:r>
          </w:p>
        </w:tc>
      </w:tr>
      <w:tr w:rsidR="000963FF" w:rsidRPr="009109FA" w:rsidTr="00B76A89">
        <w:trPr>
          <w:jc w:val="center"/>
        </w:trPr>
        <w:tc>
          <w:tcPr>
            <w:tcW w:w="2260" w:type="dxa"/>
            <w:vAlign w:val="center"/>
          </w:tcPr>
          <w:p w:rsidR="000963FF" w:rsidRPr="009109FA" w:rsidRDefault="000963FF" w:rsidP="00B76A89">
            <w:pPr>
              <w:pStyle w:val="TAL"/>
            </w:pPr>
            <w:r w:rsidRPr="009109FA">
              <w:t>EGPRS2-B</w:t>
            </w:r>
          </w:p>
        </w:tc>
        <w:tc>
          <w:tcPr>
            <w:tcW w:w="2749" w:type="dxa"/>
            <w:vAlign w:val="center"/>
          </w:tcPr>
          <w:p w:rsidR="000963FF" w:rsidRPr="009109FA" w:rsidRDefault="000963FF" w:rsidP="00B76A89">
            <w:pPr>
              <w:pStyle w:val="TAL"/>
            </w:pPr>
            <w:r w:rsidRPr="009109FA">
              <w:t>EGPRS</w:t>
            </w:r>
          </w:p>
        </w:tc>
      </w:tr>
      <w:tr w:rsidR="000963FF" w:rsidRPr="009109FA" w:rsidTr="00B76A89">
        <w:trPr>
          <w:jc w:val="center"/>
        </w:trPr>
        <w:tc>
          <w:tcPr>
            <w:tcW w:w="2260" w:type="dxa"/>
            <w:vAlign w:val="center"/>
          </w:tcPr>
          <w:p w:rsidR="000963FF" w:rsidRPr="009109FA" w:rsidRDefault="000963FF" w:rsidP="00B76A89">
            <w:pPr>
              <w:pStyle w:val="TAL"/>
            </w:pPr>
            <w:r w:rsidRPr="009109FA">
              <w:t>EGPRS2-A</w:t>
            </w:r>
          </w:p>
        </w:tc>
        <w:tc>
          <w:tcPr>
            <w:tcW w:w="2749" w:type="dxa"/>
            <w:vAlign w:val="center"/>
          </w:tcPr>
          <w:p w:rsidR="000963FF" w:rsidRPr="009109FA" w:rsidRDefault="000963FF" w:rsidP="00B76A89">
            <w:pPr>
              <w:pStyle w:val="TAL"/>
            </w:pPr>
            <w:r w:rsidRPr="009109FA">
              <w:t>EGPRS</w:t>
            </w:r>
          </w:p>
        </w:tc>
      </w:tr>
    </w:tbl>
    <w:p w:rsidR="000963FF" w:rsidRPr="009109FA" w:rsidRDefault="000963FF" w:rsidP="000963FF"/>
    <w:p w:rsidR="00006970" w:rsidRPr="009109FA" w:rsidRDefault="00006970" w:rsidP="000963FF">
      <w:ins w:id="122" w:author="EAB" w:date="2015-10-07T00:27:00Z">
        <w:r w:rsidRPr="009109FA">
          <w:lastRenderedPageBreak/>
          <w:t>In EC-EGPRS operation the only level supported is EGPRS.</w:t>
        </w:r>
      </w:ins>
      <w:r w:rsidRPr="009109FA">
        <w:t xml:space="preserve"> </w:t>
      </w:r>
    </w:p>
    <w:p w:rsidR="000963FF" w:rsidRPr="009109FA" w:rsidRDefault="000963FF" w:rsidP="000963FF">
      <w:r w:rsidRPr="009109FA">
        <w:t>Transitions not listed in Table 8.1.1.7.2.1 are not permitted.</w:t>
      </w:r>
    </w:p>
    <w:p w:rsidR="00031E88" w:rsidRPr="009109FA" w:rsidRDefault="00031E88" w:rsidP="00031E88">
      <w:r w:rsidRPr="009109FA">
        <w:t>The modulation and coding scheme to be used for retransmissions in case of a transition from EGPRS to EGPRS2-A (respectively EGPRS2-B) is shown in Table 8.1.1.7.2.2 (respectively Table 8.1.1.7.2.3) below.</w:t>
      </w:r>
    </w:p>
    <w:p w:rsidR="00031E88" w:rsidRPr="009109FA" w:rsidRDefault="00031E88" w:rsidP="00031E88">
      <w:pPr>
        <w:pStyle w:val="TH"/>
      </w:pPr>
      <w:r w:rsidRPr="009109FA">
        <w:t>Table 8.1.1.7.2.2: Choice of modulation and coding scheme for retransmissions (initial transmission EGPRS, level changed to EGPRS2-A)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3"/>
        <w:gridCol w:w="1418"/>
        <w:gridCol w:w="1418"/>
        <w:gridCol w:w="1418"/>
        <w:gridCol w:w="1418"/>
        <w:gridCol w:w="1418"/>
      </w:tblGrid>
      <w:tr w:rsidR="00031E88" w:rsidRPr="009109FA" w:rsidTr="00046335">
        <w:tc>
          <w:tcPr>
            <w:tcW w:w="142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Scheme used for Initial transmission</w:t>
            </w:r>
          </w:p>
        </w:tc>
        <w:tc>
          <w:tcPr>
            <w:tcW w:w="709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H"/>
            </w:pPr>
            <w:r w:rsidRPr="009109FA">
              <w:t>Scheme to use for retransmissions after switching to EGPRS2-A (MCS or UAS)</w:t>
            </w:r>
          </w:p>
        </w:tc>
      </w:tr>
      <w:tr w:rsidR="00031E88" w:rsidRPr="009109FA" w:rsidTr="00046335">
        <w:trPr>
          <w:trHeight w:val="567"/>
        </w:trPr>
        <w:tc>
          <w:tcPr>
            <w:tcW w:w="1423"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tc>
        <w:tc>
          <w:tcPr>
            <w:tcW w:w="1418"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UAS-11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UAS-10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UAS-9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UAS-8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UAS-7 Commanded</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MCS-6</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MCS-8</w:t>
            </w:r>
          </w:p>
        </w:tc>
        <w:tc>
          <w:tcPr>
            <w:tcW w:w="709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MCS-6 (NOTE 2)</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UAS-7</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MCS-6</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UAS-7</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MCS-4</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MCS-3</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MCS-2</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MCS-1</w:t>
            </w:r>
          </w:p>
        </w:tc>
      </w:tr>
      <w:tr w:rsidR="00031E88" w:rsidRPr="009109FA" w:rsidTr="00046335">
        <w:tc>
          <w:tcPr>
            <w:tcW w:w="8513"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N"/>
            </w:pPr>
            <w:r w:rsidRPr="009109FA">
              <w:t>NOTE 1:</w:t>
            </w:r>
            <w:r w:rsidRPr="009109FA">
              <w:tab/>
              <w:t>If MCS-1 to MCS-6 is commanded, see Table 8.1.1.1 or Table 8.1.1.2 as appropriate.</w:t>
            </w:r>
          </w:p>
          <w:p w:rsidR="00031E88" w:rsidRPr="009109FA" w:rsidRDefault="00031E88" w:rsidP="00046335">
            <w:pPr>
              <w:pStyle w:val="TAN"/>
            </w:pPr>
            <w:r w:rsidRPr="009109FA">
              <w:t>NOTE 2:</w:t>
            </w:r>
            <w:r w:rsidRPr="009109FA">
              <w:tab/>
              <w:t>In this case, 6 octets of padding are used.</w:t>
            </w:r>
          </w:p>
        </w:tc>
      </w:tr>
    </w:tbl>
    <w:p w:rsidR="00031E88" w:rsidRPr="009109FA" w:rsidRDefault="00031E88" w:rsidP="00031E88"/>
    <w:p w:rsidR="00031E88" w:rsidRPr="009109FA" w:rsidRDefault="00031E88" w:rsidP="00031E88">
      <w:pPr>
        <w:pStyle w:val="TH"/>
      </w:pPr>
      <w:r w:rsidRPr="009109FA">
        <w:t>Table 8.1.1.7.2.3: Choice of modulation and coding scheme for retransmissions (initial transmission EGPRS, level changed to EGPRS2-B) with re-segmentation</w:t>
      </w: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134"/>
        <w:gridCol w:w="992"/>
        <w:gridCol w:w="993"/>
        <w:gridCol w:w="992"/>
        <w:gridCol w:w="992"/>
        <w:gridCol w:w="851"/>
        <w:gridCol w:w="850"/>
        <w:gridCol w:w="851"/>
      </w:tblGrid>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H"/>
            </w:pPr>
            <w:r w:rsidRPr="009109FA">
              <w:t>Scheme used for Initial transmission</w:t>
            </w:r>
          </w:p>
        </w:tc>
        <w:tc>
          <w:tcPr>
            <w:tcW w:w="7655" w:type="dxa"/>
            <w:gridSpan w:val="8"/>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Scheme to use for retransmissions after switching to EGPRS2-B (MCS or UBS)</w:t>
            </w:r>
          </w:p>
        </w:tc>
      </w:tr>
      <w:tr w:rsidR="00031E88" w:rsidRPr="009109FA" w:rsidTr="00046335">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rPr>
                <w:szCs w:val="18"/>
              </w:rPr>
            </w:pP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b/>
                <w:szCs w:val="18"/>
              </w:rPr>
              <w:t>UBS-12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b/>
                <w:szCs w:val="18"/>
              </w:rPr>
              <w:t>UBS-11 Commanded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b/>
                <w:szCs w:val="18"/>
              </w:rPr>
              <w:t>UBS-10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b/>
                <w:szCs w:val="18"/>
              </w:rPr>
              <w:t>UBS-9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b/>
                <w:szCs w:val="18"/>
              </w:rPr>
              <w:t>UBS-8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b/>
                <w:szCs w:val="18"/>
              </w:rPr>
              <w:t>UBS-7 Commanded</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b/>
                <w:szCs w:val="18"/>
              </w:rPr>
              <w:t>UBS-6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031E88" w:rsidRPr="009109FA" w:rsidRDefault="00031E88" w:rsidP="00046335">
            <w:pPr>
              <w:pStyle w:val="TAC"/>
            </w:pPr>
            <w:r w:rsidRPr="009109FA">
              <w:rPr>
                <w:b/>
                <w:szCs w:val="18"/>
              </w:rPr>
              <w:t>UBS-5 Commanded</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MCS-9</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MCS-8</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 xml:space="preserve">UBS-11 </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MCS-5</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MCS-4</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MCS-3</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MCS-2</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MCS-1</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r>
      <w:tr w:rsidR="00031E88" w:rsidRPr="009109FA" w:rsidTr="00046335">
        <w:tc>
          <w:tcPr>
            <w:tcW w:w="8959" w:type="dxa"/>
            <w:gridSpan w:val="9"/>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NOTE 1:</w:t>
            </w:r>
            <w:r w:rsidRPr="009109FA">
              <w:tab/>
              <w:t>If MCS-1 to MCS-4 is commanded, see Table 8.1.1.1.</w:t>
            </w:r>
          </w:p>
        </w:tc>
      </w:tr>
    </w:tbl>
    <w:p w:rsidR="00031E88" w:rsidRPr="009109FA" w:rsidRDefault="00031E88" w:rsidP="00031E88"/>
    <w:p w:rsidR="00031E88" w:rsidRPr="009109FA" w:rsidRDefault="00031E88" w:rsidP="00031E88">
      <w:pPr>
        <w:pStyle w:val="TH"/>
      </w:pPr>
      <w:r w:rsidRPr="009109FA">
        <w:t>Table 8.1.1.7.2.4a: Choice of modulation and coding scheme for retransmissions (initial transmission EGPRS, level changed to EGPRS2-B) without re-segmentation</w:t>
      </w: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134"/>
        <w:gridCol w:w="992"/>
        <w:gridCol w:w="993"/>
        <w:gridCol w:w="992"/>
        <w:gridCol w:w="992"/>
        <w:gridCol w:w="851"/>
        <w:gridCol w:w="850"/>
        <w:gridCol w:w="851"/>
      </w:tblGrid>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H"/>
            </w:pPr>
            <w:r w:rsidRPr="009109FA">
              <w:t>Scheme used for Initial transmission</w:t>
            </w:r>
          </w:p>
        </w:tc>
        <w:tc>
          <w:tcPr>
            <w:tcW w:w="7655" w:type="dxa"/>
            <w:gridSpan w:val="8"/>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Scheme to use for retransmissions after switching to EGPRS2-B (MCS or UBS)</w:t>
            </w:r>
          </w:p>
        </w:tc>
      </w:tr>
      <w:tr w:rsidR="00031E88" w:rsidRPr="009109FA" w:rsidTr="00046335">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UBS-12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UBS-11 Commanded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UBS-10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UBS-9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UBS-8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UBS-7 Commanded</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H"/>
            </w:pPr>
            <w:r w:rsidRPr="009109FA">
              <w:t>UBS-6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031E88" w:rsidRPr="009109FA" w:rsidRDefault="00031E88" w:rsidP="00046335">
            <w:pPr>
              <w:pStyle w:val="TAH"/>
            </w:pPr>
            <w:r w:rsidRPr="009109FA">
              <w:t>UBS-5 Commanded</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lastRenderedPageBreak/>
              <w:t>MCS-9</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MCS-8</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 xml:space="preserve">UBS-11 </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MCS-5</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MCS-4</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MCS-3</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MCS-2</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MCS-1</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r>
    </w:tbl>
    <w:p w:rsidR="00031E88" w:rsidRPr="009109FA" w:rsidRDefault="00031E88" w:rsidP="00031E88"/>
    <w:p w:rsidR="00031E88" w:rsidRPr="009109FA" w:rsidRDefault="00031E88" w:rsidP="00031E88">
      <w:pPr>
        <w:pStyle w:val="TH"/>
      </w:pPr>
      <w:r w:rsidRPr="009109FA">
        <w:t>Table 8.1.1.7.2.4b: Choice of modulation and coding scheme for retransmissions (initial transmission EGPRS, level changed to EGPRS2-B) without re-segmentation</w:t>
      </w:r>
    </w:p>
    <w:tbl>
      <w:tblPr>
        <w:tblW w:w="0" w:type="auto"/>
        <w:jc w:val="center"/>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9"/>
        <w:gridCol w:w="1319"/>
        <w:gridCol w:w="1453"/>
        <w:gridCol w:w="1418"/>
        <w:gridCol w:w="1382"/>
      </w:tblGrid>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H"/>
            </w:pPr>
            <w:r w:rsidRPr="009109FA">
              <w:t>Scheme used for Initial transmission</w:t>
            </w:r>
          </w:p>
        </w:tc>
        <w:tc>
          <w:tcPr>
            <w:tcW w:w="5572" w:type="dxa"/>
            <w:gridSpan w:val="4"/>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Scheme to use for retransmissions after switching to EGPRS2-B (MCS or UBS)</w:t>
            </w:r>
          </w:p>
        </w:tc>
      </w:tr>
      <w:tr w:rsidR="00031E88" w:rsidRPr="009109FA" w:rsidTr="00046335">
        <w:trPr>
          <w:trHeight w:val="567"/>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rPr>
                <w:szCs w:val="18"/>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b/>
                <w:szCs w:val="18"/>
              </w:rPr>
              <w:t>MCS-4 Commanded</w:t>
            </w: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b/>
                <w:szCs w:val="18"/>
              </w:rPr>
              <w:t>MCS-3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b/>
                <w:szCs w:val="18"/>
              </w:rPr>
              <w:t>MCS-2 Commanded</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031E88" w:rsidRPr="009109FA" w:rsidRDefault="00031E88" w:rsidP="00046335">
            <w:pPr>
              <w:pStyle w:val="TAC"/>
            </w:pPr>
            <w:r w:rsidRPr="009109FA">
              <w:rPr>
                <w:b/>
                <w:szCs w:val="18"/>
              </w:rPr>
              <w:t>MCS-1 Commanded</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MCS-9</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MCS-8</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MCS-7</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MCS-6</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r w:rsidRPr="009109FA">
              <w:rPr>
                <w:szCs w:val="18"/>
              </w:rPr>
              <w:tab/>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MCS-5</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MCS-4</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MCS-3</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MCS-2</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MCS-1</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r>
    </w:tbl>
    <w:p w:rsidR="00031E88" w:rsidRPr="009109FA" w:rsidRDefault="00031E88" w:rsidP="00031E88"/>
    <w:p w:rsidR="00031E88" w:rsidRPr="009109FA" w:rsidRDefault="00031E88" w:rsidP="00031E88">
      <w:r w:rsidRPr="009109FA">
        <w:t>The modulation and coding scheme to be used for retransmissions in case of a transition from EGPRS2-A (respectively EGPRS2-B) to EGPRS is shown in Tables 8.1.1.7.2.5 and 8.1.1.7.2.6 (respectively Tables 8.1.1.7.2.7 and 8.1.1.7.2.8) below.</w:t>
      </w:r>
    </w:p>
    <w:p w:rsidR="00031E88" w:rsidRPr="009109FA" w:rsidRDefault="00031E88" w:rsidP="00031E88">
      <w:pPr>
        <w:pStyle w:val="TH"/>
      </w:pPr>
      <w:r w:rsidRPr="009109FA">
        <w:t>Table 8.1.1.7.2.5: Choice of modulation and coding scheme for retransmissions (initial transmission EGPRS2-A, level changed to EGPRS) with re-segmentation</w:t>
      </w:r>
    </w:p>
    <w:tbl>
      <w:tblPr>
        <w:tblW w:w="893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105"/>
        <w:gridCol w:w="1134"/>
        <w:gridCol w:w="1134"/>
        <w:gridCol w:w="993"/>
        <w:gridCol w:w="1134"/>
        <w:gridCol w:w="992"/>
        <w:gridCol w:w="1134"/>
      </w:tblGrid>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H"/>
            </w:pPr>
            <w:r w:rsidRPr="009109FA">
              <w:t>Scheme used for Initial transmission</w:t>
            </w:r>
          </w:p>
        </w:tc>
        <w:tc>
          <w:tcPr>
            <w:tcW w:w="7626" w:type="dxa"/>
            <w:gridSpan w:val="7"/>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Scheme to use for retransmissions after switching to EGPRS (MCS)</w:t>
            </w:r>
          </w:p>
        </w:tc>
      </w:tr>
      <w:tr w:rsidR="00031E88" w:rsidRPr="009109FA" w:rsidTr="00046335">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MCS-9 Commanded</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MCS-8 Commanded</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MCS-7 Commanded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MCS-6-9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MCS-6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MCS-5-7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MCS-5 Commanded</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UAS-11</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UAS-10</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UAS-9</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UAS-8</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UAS-7</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MCS-6</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MCS-5</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MCS-4</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MCS-3</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MCS-2</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MCS-1</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r>
      <w:tr w:rsidR="00031E88" w:rsidRPr="009109FA" w:rsidTr="00046335">
        <w:tc>
          <w:tcPr>
            <w:tcW w:w="8930" w:type="dxa"/>
            <w:gridSpan w:val="8"/>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N"/>
            </w:pPr>
            <w:r w:rsidRPr="009109FA">
              <w:t>NOTE 1:</w:t>
            </w:r>
            <w:r w:rsidRPr="009109FA">
              <w:tab/>
              <w:t>If MCS-1 to MCS-4 is commanded, see Table 8.1.1.3.</w:t>
            </w:r>
          </w:p>
          <w:p w:rsidR="00031E88" w:rsidRPr="009109FA" w:rsidRDefault="00031E88" w:rsidP="00046335">
            <w:pPr>
              <w:pStyle w:val="TAN"/>
            </w:pPr>
            <w:r w:rsidRPr="009109FA">
              <w:t>NOTE 2:</w:t>
            </w:r>
            <w:r w:rsidRPr="009109FA">
              <w:tab/>
              <w:t xml:space="preserve">In this case, 10 octets of padding </w:t>
            </w:r>
            <w:r w:rsidRPr="009109FA">
              <w:rPr>
                <w:rFonts w:cs="Arial"/>
                <w:szCs w:val="18"/>
              </w:rPr>
              <w:t xml:space="preserve">are </w:t>
            </w:r>
            <w:r w:rsidRPr="009109FA">
              <w:t>used.</w:t>
            </w:r>
          </w:p>
        </w:tc>
      </w:tr>
    </w:tbl>
    <w:p w:rsidR="00031E88" w:rsidRPr="009109FA" w:rsidRDefault="00031E88" w:rsidP="00031E88"/>
    <w:p w:rsidR="00031E88" w:rsidRPr="009109FA" w:rsidRDefault="00031E88" w:rsidP="00031E88">
      <w:pPr>
        <w:pStyle w:val="TH"/>
      </w:pPr>
      <w:r w:rsidRPr="009109FA">
        <w:lastRenderedPageBreak/>
        <w:t>Table 8.1.1.7.2.6: Choice of modulation and coding scheme for retransmissions (initial transmission EGPRS2-A, level changed to EGPRS) without re-segmentation</w:t>
      </w:r>
    </w:p>
    <w:tbl>
      <w:tblPr>
        <w:tblW w:w="8930" w:type="dxa"/>
        <w:tblInd w:w="4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304"/>
        <w:gridCol w:w="1105"/>
        <w:gridCol w:w="1134"/>
        <w:gridCol w:w="1134"/>
        <w:gridCol w:w="993"/>
        <w:gridCol w:w="1134"/>
        <w:gridCol w:w="992"/>
        <w:gridCol w:w="1134"/>
      </w:tblGrid>
      <w:tr w:rsidR="00031E88" w:rsidRPr="009109FA" w:rsidTr="00046335">
        <w:trPr>
          <w:cantSplit/>
          <w:trHeight w:val="57"/>
        </w:trPr>
        <w:tc>
          <w:tcPr>
            <w:tcW w:w="1304" w:type="dxa"/>
            <w:shd w:val="clear" w:color="auto" w:fill="auto"/>
            <w:tcMar>
              <w:top w:w="0" w:type="dxa"/>
              <w:left w:w="28" w:type="dxa"/>
              <w:bottom w:w="0" w:type="dxa"/>
              <w:right w:w="28" w:type="dxa"/>
            </w:tcMar>
          </w:tcPr>
          <w:p w:rsidR="00031E88" w:rsidRPr="009109FA" w:rsidRDefault="00031E88" w:rsidP="00046335">
            <w:pPr>
              <w:pStyle w:val="TAH"/>
            </w:pPr>
            <w:r w:rsidRPr="009109FA">
              <w:t>Scheme used for Initial transmission</w:t>
            </w:r>
          </w:p>
        </w:tc>
        <w:tc>
          <w:tcPr>
            <w:tcW w:w="7626" w:type="dxa"/>
            <w:gridSpan w:val="7"/>
            <w:shd w:val="clear" w:color="auto" w:fill="auto"/>
          </w:tcPr>
          <w:p w:rsidR="00031E88" w:rsidRPr="009109FA" w:rsidRDefault="00031E88" w:rsidP="00046335">
            <w:pPr>
              <w:pStyle w:val="TAH"/>
            </w:pPr>
            <w:r w:rsidRPr="009109FA">
              <w:t>Scheme to use for retransmissions after switching to EGPRS (MCS)</w:t>
            </w:r>
          </w:p>
        </w:tc>
      </w:tr>
      <w:tr w:rsidR="00031E88" w:rsidRPr="009109FA" w:rsidTr="00046335">
        <w:trPr>
          <w:cantSplit/>
          <w:trHeight w:val="57"/>
        </w:trPr>
        <w:tc>
          <w:tcPr>
            <w:tcW w:w="1304" w:type="dxa"/>
            <w:shd w:val="clear" w:color="auto" w:fill="auto"/>
          </w:tcPr>
          <w:p w:rsidR="00031E88" w:rsidRPr="009109FA" w:rsidRDefault="00031E88" w:rsidP="00046335"/>
        </w:tc>
        <w:tc>
          <w:tcPr>
            <w:tcW w:w="1105" w:type="dxa"/>
            <w:shd w:val="clear" w:color="auto" w:fill="auto"/>
          </w:tcPr>
          <w:p w:rsidR="00031E88" w:rsidRPr="009109FA" w:rsidRDefault="00031E88" w:rsidP="00046335">
            <w:pPr>
              <w:pStyle w:val="TAH"/>
            </w:pPr>
            <w:r w:rsidRPr="009109FA">
              <w:t>MCS-9 Commanded</w:t>
            </w:r>
          </w:p>
        </w:tc>
        <w:tc>
          <w:tcPr>
            <w:tcW w:w="1134" w:type="dxa"/>
            <w:shd w:val="clear" w:color="auto" w:fill="auto"/>
          </w:tcPr>
          <w:p w:rsidR="00031E88" w:rsidRPr="009109FA" w:rsidRDefault="00031E88" w:rsidP="00046335">
            <w:pPr>
              <w:pStyle w:val="TAH"/>
            </w:pPr>
            <w:r w:rsidRPr="009109FA">
              <w:t>MCS-8 Commanded</w:t>
            </w:r>
          </w:p>
        </w:tc>
        <w:tc>
          <w:tcPr>
            <w:tcW w:w="1134" w:type="dxa"/>
            <w:shd w:val="clear" w:color="auto" w:fill="auto"/>
          </w:tcPr>
          <w:p w:rsidR="00031E88" w:rsidRPr="009109FA" w:rsidRDefault="00031E88" w:rsidP="00046335">
            <w:pPr>
              <w:pStyle w:val="TAH"/>
            </w:pPr>
            <w:r w:rsidRPr="009109FA">
              <w:t>MCS-7 Commanded</w:t>
            </w:r>
          </w:p>
        </w:tc>
        <w:tc>
          <w:tcPr>
            <w:tcW w:w="993" w:type="dxa"/>
            <w:shd w:val="clear" w:color="auto" w:fill="auto"/>
          </w:tcPr>
          <w:p w:rsidR="00031E88" w:rsidRPr="009109FA" w:rsidRDefault="00031E88" w:rsidP="00046335">
            <w:pPr>
              <w:pStyle w:val="TAH"/>
            </w:pPr>
            <w:r w:rsidRPr="009109FA">
              <w:t>MCS-6-9 Commanded</w:t>
            </w:r>
          </w:p>
        </w:tc>
        <w:tc>
          <w:tcPr>
            <w:tcW w:w="1134" w:type="dxa"/>
            <w:shd w:val="clear" w:color="auto" w:fill="auto"/>
          </w:tcPr>
          <w:p w:rsidR="00031E88" w:rsidRPr="009109FA" w:rsidRDefault="00031E88" w:rsidP="00046335">
            <w:pPr>
              <w:pStyle w:val="TAH"/>
            </w:pPr>
            <w:r w:rsidRPr="009109FA">
              <w:t>MCS-6 Commanded</w:t>
            </w:r>
          </w:p>
        </w:tc>
        <w:tc>
          <w:tcPr>
            <w:tcW w:w="992" w:type="dxa"/>
            <w:shd w:val="clear" w:color="auto" w:fill="auto"/>
          </w:tcPr>
          <w:p w:rsidR="00031E88" w:rsidRPr="009109FA" w:rsidRDefault="00031E88" w:rsidP="00046335">
            <w:pPr>
              <w:pStyle w:val="TAH"/>
            </w:pPr>
            <w:r w:rsidRPr="009109FA">
              <w:t>MCS-5-7 Commanded</w:t>
            </w:r>
          </w:p>
        </w:tc>
        <w:tc>
          <w:tcPr>
            <w:tcW w:w="1134" w:type="dxa"/>
            <w:shd w:val="clear" w:color="auto" w:fill="auto"/>
          </w:tcPr>
          <w:p w:rsidR="00031E88" w:rsidRPr="009109FA" w:rsidRDefault="00031E88" w:rsidP="00046335">
            <w:pPr>
              <w:pStyle w:val="TAH"/>
            </w:pPr>
            <w:r w:rsidRPr="009109FA">
              <w:t>MCS-5 Commanded</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UAS-11</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UAS-10</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UAS-9</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MCS-9</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MCS-9</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UAS-8</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UAS-7</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MCS-6</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MCS-9</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MCS-9</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MCS-5</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MCS-4</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MCS-3</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MCS-2</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MCS-1</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r>
      <w:tr w:rsidR="00031E88" w:rsidRPr="009109FA" w:rsidTr="00046335">
        <w:trPr>
          <w:cantSplit/>
          <w:trHeight w:val="57"/>
        </w:trPr>
        <w:tc>
          <w:tcPr>
            <w:tcW w:w="8930" w:type="dxa"/>
            <w:gridSpan w:val="8"/>
            <w:shd w:val="clear" w:color="auto" w:fill="auto"/>
          </w:tcPr>
          <w:p w:rsidR="00031E88" w:rsidRPr="009109FA" w:rsidRDefault="00031E88" w:rsidP="00046335">
            <w:pPr>
              <w:pStyle w:val="TAN"/>
            </w:pPr>
            <w:r w:rsidRPr="009109FA">
              <w:t>NOTE 1:</w:t>
            </w:r>
            <w:r w:rsidRPr="009109FA">
              <w:tab/>
              <w:t>If MCS-1 to MCS-4 is commanded, see Table 8.1.1.4.</w:t>
            </w:r>
          </w:p>
          <w:p w:rsidR="00031E88" w:rsidRPr="009109FA" w:rsidRDefault="00031E88" w:rsidP="00046335">
            <w:pPr>
              <w:pStyle w:val="TAN"/>
            </w:pPr>
            <w:r w:rsidRPr="009109FA">
              <w:t>NOTE 2:</w:t>
            </w:r>
            <w:r w:rsidRPr="009109FA">
              <w:tab/>
              <w:t xml:space="preserve">In this case, 10 octets of padding </w:t>
            </w:r>
            <w:r w:rsidRPr="009109FA">
              <w:rPr>
                <w:rFonts w:cs="Arial"/>
                <w:szCs w:val="18"/>
              </w:rPr>
              <w:t xml:space="preserve">are </w:t>
            </w:r>
            <w:r w:rsidRPr="009109FA">
              <w:t>used.</w:t>
            </w:r>
          </w:p>
        </w:tc>
      </w:tr>
    </w:tbl>
    <w:p w:rsidR="00031E88" w:rsidRPr="009109FA" w:rsidRDefault="00031E88" w:rsidP="00031E88"/>
    <w:p w:rsidR="00031E88" w:rsidRPr="009109FA" w:rsidRDefault="00031E88" w:rsidP="00031E88">
      <w:pPr>
        <w:pStyle w:val="TH"/>
      </w:pPr>
      <w:r w:rsidRPr="009109FA">
        <w:t>Table 8.1.1.7.2.7: Choice of modulation and coding scheme for retransmissions (initial transmission EGPRS2-B, level changed to EGPRS) with re-segmentation</w:t>
      </w:r>
    </w:p>
    <w:tbl>
      <w:tblPr>
        <w:tblW w:w="978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304"/>
        <w:gridCol w:w="1247"/>
        <w:gridCol w:w="1276"/>
        <w:gridCol w:w="1276"/>
        <w:gridCol w:w="1134"/>
        <w:gridCol w:w="1275"/>
        <w:gridCol w:w="1134"/>
        <w:gridCol w:w="1134"/>
      </w:tblGrid>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H"/>
            </w:pPr>
            <w:r w:rsidRPr="009109FA">
              <w:t>Scheme used for Initial transmission</w:t>
            </w:r>
          </w:p>
        </w:tc>
        <w:tc>
          <w:tcPr>
            <w:tcW w:w="8476" w:type="dxa"/>
            <w:gridSpan w:val="7"/>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Scheme to use for retransmissions after switching to EGPRS (MCS)</w:t>
            </w:r>
          </w:p>
        </w:tc>
      </w:tr>
      <w:tr w:rsidR="00031E88" w:rsidRPr="009109FA" w:rsidTr="00046335">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MCS-9 Commanded</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MCS-8 Commanded</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MCS-7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rPr>
                <w:rFonts w:cs="Arial"/>
              </w:rPr>
              <w:t>MCS-6-9 Commanded</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MCS-6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MCS-5-7 Commanded</w:t>
            </w:r>
          </w:p>
        </w:tc>
        <w:tc>
          <w:tcPr>
            <w:tcW w:w="1134" w:type="dxa"/>
          </w:tcPr>
          <w:p w:rsidR="00031E88" w:rsidRPr="009109FA" w:rsidRDefault="00031E88" w:rsidP="00046335">
            <w:pPr>
              <w:pStyle w:val="TAH"/>
            </w:pPr>
            <w:r w:rsidRPr="009109FA">
              <w:t>MCS-5 Commanded</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UBS-12</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MCS-9</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MCS-6</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134" w:type="dxa"/>
          </w:tcPr>
          <w:p w:rsidR="00031E88" w:rsidRPr="009109FA" w:rsidRDefault="00031E88" w:rsidP="00046335">
            <w:pPr>
              <w:pStyle w:val="TAC"/>
            </w:pPr>
            <w:r w:rsidRPr="009109FA">
              <w:rPr>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UBS-11</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MCS-8</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MCS-8</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MCS-6</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134" w:type="dxa"/>
          </w:tcPr>
          <w:p w:rsidR="00031E88" w:rsidRPr="009109FA" w:rsidRDefault="00031E88" w:rsidP="00046335">
            <w:pPr>
              <w:pStyle w:val="TAC"/>
            </w:pPr>
            <w:r w:rsidRPr="009109FA">
              <w:rPr>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UBS-10</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MCS-8 / MCS-9 (NOTE 2)</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MCS-8 / MCS-6 (NOTE 2)</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134" w:type="dxa"/>
          </w:tcPr>
          <w:p w:rsidR="00031E88" w:rsidRPr="009109FA" w:rsidRDefault="00031E88" w:rsidP="00046335">
            <w:pPr>
              <w:pStyle w:val="TAC"/>
            </w:pPr>
            <w:r w:rsidRPr="009109FA">
              <w:rPr>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UBS-9</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MCS-7</w:t>
            </w:r>
          </w:p>
        </w:tc>
        <w:tc>
          <w:tcPr>
            <w:tcW w:w="1134" w:type="dxa"/>
          </w:tcPr>
          <w:p w:rsidR="00031E88" w:rsidRPr="009109FA" w:rsidRDefault="00031E88" w:rsidP="00046335">
            <w:pPr>
              <w:pStyle w:val="TAC"/>
            </w:pPr>
            <w:r w:rsidRPr="009109FA">
              <w:rPr>
                <w:szCs w:val="18"/>
              </w:rPr>
              <w:t>MCS-5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UBS-8</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MCS-8 / MCS-9 (NOTE 2)</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MCS-8 / MCS-6 (NOTE 2)</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134" w:type="dxa"/>
          </w:tcPr>
          <w:p w:rsidR="00031E88" w:rsidRPr="009109FA" w:rsidRDefault="00031E88" w:rsidP="00046335">
            <w:pPr>
              <w:pStyle w:val="TAC"/>
            </w:pPr>
            <w:r w:rsidRPr="009109FA">
              <w:rPr>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UBS-7</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MCS-7</w:t>
            </w:r>
          </w:p>
        </w:tc>
        <w:tc>
          <w:tcPr>
            <w:tcW w:w="1134" w:type="dxa"/>
          </w:tcPr>
          <w:p w:rsidR="00031E88" w:rsidRPr="009109FA" w:rsidRDefault="00031E88" w:rsidP="00046335">
            <w:pPr>
              <w:pStyle w:val="TAC"/>
            </w:pPr>
            <w:r w:rsidRPr="009109FA">
              <w:rPr>
                <w:szCs w:val="18"/>
              </w:rPr>
              <w:t>MCS-5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UBS-6</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MCS-8 / MCS-9 (NOTE 2)</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MCS-8 / MCS-6 (NOTE 2)</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MCS-6</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134" w:type="dxa"/>
          </w:tcPr>
          <w:p w:rsidR="00031E88" w:rsidRPr="009109FA" w:rsidRDefault="00031E88" w:rsidP="00046335">
            <w:pPr>
              <w:pStyle w:val="TAC"/>
            </w:pPr>
            <w:r w:rsidRPr="009109FA">
              <w:rPr>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UBS-5</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MCS-7</w:t>
            </w:r>
          </w:p>
        </w:tc>
        <w:tc>
          <w:tcPr>
            <w:tcW w:w="1134" w:type="dxa"/>
          </w:tcPr>
          <w:p w:rsidR="00031E88" w:rsidRPr="009109FA" w:rsidRDefault="00031E88" w:rsidP="00046335">
            <w:pPr>
              <w:pStyle w:val="TAC"/>
            </w:pPr>
            <w:r w:rsidRPr="009109FA">
              <w:rPr>
                <w:szCs w:val="18"/>
              </w:rPr>
              <w:t>MCS-5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MCS-4</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MCS-4</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MCS-4</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1134" w:type="dxa"/>
          </w:tcPr>
          <w:p w:rsidR="00031E88" w:rsidRPr="009109FA" w:rsidRDefault="00031E88" w:rsidP="00046335">
            <w:pPr>
              <w:pStyle w:val="TAC"/>
            </w:pPr>
            <w:r w:rsidRPr="009109FA">
              <w:rPr>
                <w:szCs w:val="18"/>
              </w:rPr>
              <w:t>MCS-4</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MCS-3</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MCS-3</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MCS-3</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134" w:type="dxa"/>
          </w:tcPr>
          <w:p w:rsidR="00031E88" w:rsidRPr="009109FA" w:rsidRDefault="00031E88" w:rsidP="00046335">
            <w:pPr>
              <w:pStyle w:val="TAC"/>
            </w:pPr>
            <w:r w:rsidRPr="009109FA">
              <w:rPr>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MCS-2</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MCS-2</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MCS-2</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1134" w:type="dxa"/>
          </w:tcPr>
          <w:p w:rsidR="00031E88" w:rsidRPr="009109FA" w:rsidRDefault="00031E88" w:rsidP="00046335">
            <w:pPr>
              <w:pStyle w:val="TAC"/>
            </w:pPr>
            <w:r w:rsidRPr="009109FA">
              <w:rPr>
                <w:szCs w:val="18"/>
              </w:rPr>
              <w:t>MCS-2</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MCS-1</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MCS-1</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MCS-1</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1134" w:type="dxa"/>
          </w:tcPr>
          <w:p w:rsidR="00031E88" w:rsidRPr="009109FA" w:rsidRDefault="00031E88" w:rsidP="00046335">
            <w:pPr>
              <w:pStyle w:val="TAC"/>
            </w:pPr>
            <w:r w:rsidRPr="009109FA">
              <w:rPr>
                <w:szCs w:val="18"/>
              </w:rPr>
              <w:t>MCS-1</w:t>
            </w:r>
          </w:p>
        </w:tc>
      </w:tr>
      <w:tr w:rsidR="00031E88" w:rsidRPr="009109FA" w:rsidTr="00046335">
        <w:tc>
          <w:tcPr>
            <w:tcW w:w="9780" w:type="dxa"/>
            <w:gridSpan w:val="8"/>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N"/>
            </w:pPr>
            <w:r w:rsidRPr="009109FA">
              <w:t>NOTE 1:</w:t>
            </w:r>
            <w:r w:rsidRPr="009109FA">
              <w:tab/>
              <w:t>If MCS-1 to MCS-4 is commanded, see Table 8.1.1.5.</w:t>
            </w:r>
          </w:p>
          <w:p w:rsidR="00031E88" w:rsidRPr="009109FA" w:rsidRDefault="00031E88" w:rsidP="00046335">
            <w:pPr>
              <w:pStyle w:val="TAN"/>
            </w:pPr>
            <w:r w:rsidRPr="009109FA">
              <w:t>NOTE 2:</w:t>
            </w:r>
            <w:r w:rsidRPr="009109FA">
              <w:tab/>
              <w:t>If the last transmission was with padding, then MCS-8 is used; otherwise, the alternative coding scheme specified above is used.</w:t>
            </w:r>
          </w:p>
        </w:tc>
      </w:tr>
    </w:tbl>
    <w:p w:rsidR="00031E88" w:rsidRPr="009109FA" w:rsidRDefault="00031E88" w:rsidP="00031E88"/>
    <w:p w:rsidR="00031E88" w:rsidRPr="009109FA" w:rsidRDefault="00031E88" w:rsidP="00031E88">
      <w:pPr>
        <w:pStyle w:val="TH"/>
      </w:pPr>
      <w:r w:rsidRPr="009109FA">
        <w:t>Table 8.1.1.7.2.8: Choice of modulation and coding scheme for retransmissions (initial transmission EGPRS2-B, level changed to EGPRS) without re-segmentation</w:t>
      </w:r>
    </w:p>
    <w:tbl>
      <w:tblPr>
        <w:tblW w:w="9497"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2"/>
        <w:gridCol w:w="2100"/>
        <w:gridCol w:w="1134"/>
        <w:gridCol w:w="992"/>
        <w:gridCol w:w="992"/>
        <w:gridCol w:w="992"/>
        <w:gridCol w:w="993"/>
        <w:gridCol w:w="992"/>
      </w:tblGrid>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H"/>
            </w:pPr>
            <w:r w:rsidRPr="009109FA">
              <w:t>Scheme used for Initial transmission</w:t>
            </w:r>
          </w:p>
        </w:tc>
        <w:tc>
          <w:tcPr>
            <w:tcW w:w="8195" w:type="dxa"/>
            <w:gridSpan w:val="7"/>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Scheme to use for retransmissions after switching to EGPRS (MCS)</w:t>
            </w:r>
          </w:p>
        </w:tc>
      </w:tr>
      <w:tr w:rsidR="00031E88" w:rsidRPr="009109FA" w:rsidTr="00046335">
        <w:trPr>
          <w:trHeight w:val="567"/>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tc>
        <w:tc>
          <w:tcPr>
            <w:tcW w:w="2100"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 xml:space="preserve">MCS-9 or MCS-8 or MCS-7 or </w:t>
            </w:r>
            <w:r w:rsidRPr="009109FA">
              <w:rPr>
                <w:rFonts w:cs="Arial"/>
              </w:rPr>
              <w:t xml:space="preserve">MCS-6-9 or </w:t>
            </w:r>
            <w:r w:rsidRPr="009109FA">
              <w:t xml:space="preserve">MCS-6 </w:t>
            </w:r>
          </w:p>
          <w:p w:rsidR="00031E88" w:rsidRPr="009109FA" w:rsidRDefault="00031E88" w:rsidP="00046335">
            <w:pPr>
              <w:pStyle w:val="TAH"/>
            </w:pPr>
            <w:r w:rsidRPr="009109FA">
              <w:lastRenderedPageBreak/>
              <w:t>Commanded</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lastRenderedPageBreak/>
              <w:t xml:space="preserve">MCS-5-7  </w:t>
            </w:r>
          </w:p>
          <w:p w:rsidR="00031E88" w:rsidRPr="009109FA" w:rsidRDefault="00031E88" w:rsidP="00046335">
            <w:pPr>
              <w:pStyle w:val="TAH"/>
            </w:pPr>
            <w:r w:rsidRPr="009109FA">
              <w:t>Commanded</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 xml:space="preserve">MCS-5 </w:t>
            </w:r>
          </w:p>
          <w:p w:rsidR="00031E88" w:rsidRPr="009109FA" w:rsidRDefault="00031E88" w:rsidP="00046335">
            <w:pPr>
              <w:pStyle w:val="TAH"/>
              <w:rPr>
                <w:rFonts w:cs="Arial"/>
              </w:rPr>
            </w:pPr>
            <w:r w:rsidRPr="009109FA">
              <w:t>Commanded</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rPr>
                <w:rFonts w:cs="Arial"/>
              </w:rPr>
              <w:t>MCS-4 Commanded</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rPr>
                <w:rFonts w:cs="Arial"/>
              </w:rPr>
              <w:t>MCS-3 Commanded</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rPr>
                <w:rFonts w:cs="Arial"/>
              </w:rPr>
              <w:t>MCS-2 Commanded</w:t>
            </w:r>
          </w:p>
        </w:tc>
        <w:tc>
          <w:tcPr>
            <w:tcW w:w="992" w:type="dxa"/>
          </w:tcPr>
          <w:p w:rsidR="00031E88" w:rsidRPr="009109FA" w:rsidRDefault="00031E88" w:rsidP="00046335">
            <w:pPr>
              <w:pStyle w:val="TAH"/>
            </w:pPr>
            <w:r w:rsidRPr="009109FA">
              <w:rPr>
                <w:rFonts w:cs="Arial"/>
              </w:rPr>
              <w:t>MCS-1 Commanded</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lastRenderedPageBreak/>
              <w:t>UBS-12</w:t>
            </w:r>
          </w:p>
        </w:tc>
        <w:tc>
          <w:tcPr>
            <w:tcW w:w="2100" w:type="dxa"/>
            <w:tcBorders>
              <w:top w:val="single" w:sz="4" w:space="0" w:color="auto"/>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top w:val="single" w:sz="4" w:space="0" w:color="auto"/>
              <w:left w:val="single" w:sz="4" w:space="0" w:color="auto"/>
              <w:right w:val="single" w:sz="4" w:space="0" w:color="auto"/>
            </w:tcBorders>
            <w:shd w:val="clear" w:color="auto" w:fill="auto"/>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Pr>
          <w:p w:rsidR="00031E88" w:rsidRPr="009109FA" w:rsidRDefault="00031E88" w:rsidP="00046335">
            <w:pPr>
              <w:pStyle w:val="TAC"/>
            </w:pPr>
            <w:r w:rsidRPr="009109FA">
              <w:rPr>
                <w:rFonts w:cs="Arial"/>
              </w:rPr>
              <w:t>MCS-6</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UBS-11</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Pr>
          <w:p w:rsidR="00031E88" w:rsidRPr="009109FA" w:rsidRDefault="00031E88" w:rsidP="00046335">
            <w:pPr>
              <w:pStyle w:val="TAC"/>
            </w:pPr>
            <w:r w:rsidRPr="009109FA">
              <w:rPr>
                <w:rFonts w:cs="Arial"/>
              </w:rPr>
              <w:t>MCS-6</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UBS-10</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Pr>
          <w:p w:rsidR="00031E88" w:rsidRPr="009109FA" w:rsidRDefault="00031E88" w:rsidP="00046335">
            <w:pPr>
              <w:pStyle w:val="TAC"/>
            </w:pPr>
            <w:r w:rsidRPr="009109FA">
              <w:rPr>
                <w:rFonts w:cs="Arial"/>
              </w:rPr>
              <w:t>MCS-6</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UBS-9</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MCS-7</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MCS-5</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2" w:type="dxa"/>
          </w:tcPr>
          <w:p w:rsidR="00031E88" w:rsidRPr="009109FA" w:rsidRDefault="00031E88" w:rsidP="00046335">
            <w:pPr>
              <w:pStyle w:val="TAC"/>
            </w:pPr>
            <w:r w:rsidRPr="009109FA">
              <w:rPr>
                <w:rFonts w:cs="Arial"/>
              </w:rPr>
              <w:t>MCS-5</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UBS-8</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Pr>
          <w:p w:rsidR="00031E88" w:rsidRPr="009109FA" w:rsidRDefault="00031E88" w:rsidP="00046335">
            <w:pPr>
              <w:pStyle w:val="TAC"/>
            </w:pPr>
            <w:r w:rsidRPr="009109FA">
              <w:rPr>
                <w:rFonts w:cs="Arial"/>
              </w:rPr>
              <w:t>MCS-6</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UBS-7</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MCS-7</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MCS-5</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2" w:type="dxa"/>
          </w:tcPr>
          <w:p w:rsidR="00031E88" w:rsidRPr="009109FA" w:rsidRDefault="00031E88" w:rsidP="00046335">
            <w:pPr>
              <w:pStyle w:val="TAC"/>
            </w:pPr>
            <w:r w:rsidRPr="009109FA">
              <w:rPr>
                <w:rFonts w:cs="Arial"/>
              </w:rPr>
              <w:t>MCS-5</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UBS-6</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Pr>
          <w:p w:rsidR="00031E88" w:rsidRPr="009109FA" w:rsidRDefault="00031E88" w:rsidP="00046335">
            <w:pPr>
              <w:pStyle w:val="TAC"/>
            </w:pPr>
            <w:r w:rsidRPr="009109FA">
              <w:rPr>
                <w:rFonts w:cs="Arial"/>
              </w:rPr>
              <w:t>MCS-6</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UBS-5</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MCS-7</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MCS-5</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2" w:type="dxa"/>
          </w:tcPr>
          <w:p w:rsidR="00031E88" w:rsidRPr="009109FA" w:rsidRDefault="00031E88" w:rsidP="00046335">
            <w:pPr>
              <w:pStyle w:val="TAC"/>
            </w:pPr>
            <w:r w:rsidRPr="009109FA">
              <w:rPr>
                <w:rFonts w:cs="Arial"/>
              </w:rPr>
              <w:t>MCS-5</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MCS-4</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MCS-4</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MCS-4</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MCS-4</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MCS-4</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MCS-4</w:t>
            </w:r>
          </w:p>
        </w:tc>
        <w:tc>
          <w:tcPr>
            <w:tcW w:w="992" w:type="dxa"/>
          </w:tcPr>
          <w:p w:rsidR="00031E88" w:rsidRPr="009109FA" w:rsidRDefault="00031E88" w:rsidP="00046335">
            <w:pPr>
              <w:pStyle w:val="TAC"/>
            </w:pPr>
            <w:r w:rsidRPr="009109FA">
              <w:rPr>
                <w:rFonts w:cs="Arial"/>
              </w:rPr>
              <w:t>MCS-4</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MCS-3</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MCS-3</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MCS-3</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MCS-3</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MCS-3</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MCS-3</w:t>
            </w:r>
          </w:p>
        </w:tc>
        <w:tc>
          <w:tcPr>
            <w:tcW w:w="992" w:type="dxa"/>
          </w:tcPr>
          <w:p w:rsidR="00031E88" w:rsidRPr="009109FA" w:rsidRDefault="00031E88" w:rsidP="00046335">
            <w:pPr>
              <w:pStyle w:val="TAC"/>
            </w:pPr>
            <w:r w:rsidRPr="009109FA">
              <w:rPr>
                <w:rFonts w:cs="Arial"/>
              </w:rPr>
              <w:t>MCS-3</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MCS-2</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MCS-2</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MCS-2</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MCS-2</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MCS-2</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MCS-2</w:t>
            </w:r>
          </w:p>
        </w:tc>
        <w:tc>
          <w:tcPr>
            <w:tcW w:w="992" w:type="dxa"/>
          </w:tcPr>
          <w:p w:rsidR="00031E88" w:rsidRPr="009109FA" w:rsidRDefault="00031E88" w:rsidP="00046335">
            <w:pPr>
              <w:pStyle w:val="TAC"/>
            </w:pPr>
            <w:r w:rsidRPr="009109FA">
              <w:rPr>
                <w:rFonts w:cs="Arial"/>
              </w:rPr>
              <w:t>MCS-2</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MCS-1</w:t>
            </w:r>
          </w:p>
        </w:tc>
        <w:tc>
          <w:tcPr>
            <w:tcW w:w="2100" w:type="dxa"/>
            <w:tcBorders>
              <w:left w:val="single" w:sz="4" w:space="0" w:color="auto"/>
              <w:bottom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MCS-1</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MCS-1</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MCS-1</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MCS-1</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MCS-1</w:t>
            </w:r>
          </w:p>
        </w:tc>
        <w:tc>
          <w:tcPr>
            <w:tcW w:w="992" w:type="dxa"/>
          </w:tcPr>
          <w:p w:rsidR="00031E88" w:rsidRPr="009109FA" w:rsidRDefault="00031E88" w:rsidP="00046335">
            <w:pPr>
              <w:pStyle w:val="TAC"/>
            </w:pPr>
            <w:r w:rsidRPr="009109FA">
              <w:rPr>
                <w:rFonts w:cs="Arial"/>
              </w:rPr>
              <w:t>MCS-1</w:t>
            </w:r>
          </w:p>
        </w:tc>
      </w:tr>
    </w:tbl>
    <w:p w:rsidR="00AD65FC" w:rsidRPr="009109FA" w:rsidRDefault="00AD65FC" w:rsidP="000963FF"/>
    <w:p w:rsidR="00AD65FC" w:rsidRPr="009109FA" w:rsidRDefault="00AD65FC" w:rsidP="00AD65FC">
      <w:pPr>
        <w:rPr>
          <w:sz w:val="40"/>
          <w:szCs w:val="40"/>
          <w:lang w:val="en-US" w:eastAsia="ja-JP"/>
        </w:rPr>
      </w:pPr>
      <w:r w:rsidRPr="009109FA">
        <w:rPr>
          <w:sz w:val="40"/>
          <w:szCs w:val="40"/>
          <w:lang w:val="en-US" w:eastAsia="ja-JP"/>
        </w:rPr>
        <w:t>================ next change ================</w:t>
      </w:r>
    </w:p>
    <w:p w:rsidR="00B76A89" w:rsidRPr="009109FA" w:rsidRDefault="00B76A89" w:rsidP="00B76A89">
      <w:pPr>
        <w:pStyle w:val="Heading3"/>
      </w:pPr>
      <w:bookmarkStart w:id="123" w:name="_Toc415144659"/>
      <w:r w:rsidRPr="009109FA">
        <w:t>8.1.2</w:t>
      </w:r>
      <w:r w:rsidRPr="009109FA">
        <w:tab/>
        <w:t>Downlink RLC data block transfer</w:t>
      </w:r>
      <w:bookmarkEnd w:id="123"/>
    </w:p>
    <w:p w:rsidR="00B76A89" w:rsidRPr="009109FA" w:rsidRDefault="00B76A89" w:rsidP="00B76A89">
      <w:r w:rsidRPr="009109FA">
        <w:t>For a TBF in BTTI configuration, prior to the initiation of RLC data block transfer on the downlink, the network assigns the following parameters in a downlink assignment (e.g. PACKET DOWNLINK ASSIGNMENT, MULTIPLE TBF DOWNLINK ASSIGNMENT, PACKET TIMESLOT RECONFIGURE, MULTIPLE TBF TIMESLOT RECONFIGURE</w:t>
      </w:r>
      <w:ins w:id="124" w:author="EAB" w:date="2015-10-07T00:31:00Z">
        <w:r w:rsidR="00A86981" w:rsidRPr="009109FA">
          <w:t>, EC-EGPRS PACKET DOWNLINK ASSIGNMENT,</w:t>
        </w:r>
      </w:ins>
      <w:r w:rsidRPr="009109FA">
        <w:t xml:space="preserve"> or PACKET CS RELEASE INDICATION) message:</w:t>
      </w:r>
    </w:p>
    <w:p w:rsidR="00B76A89" w:rsidRPr="009109FA" w:rsidRDefault="00B76A89" w:rsidP="00B76A89">
      <w:pPr>
        <w:pStyle w:val="B1"/>
      </w:pPr>
      <w:r w:rsidRPr="009109FA">
        <w:t>-</w:t>
      </w:r>
      <w:r w:rsidRPr="009109FA">
        <w:tab/>
      </w:r>
      <w:proofErr w:type="gramStart"/>
      <w:r w:rsidRPr="009109FA">
        <w:t>a</w:t>
      </w:r>
      <w:proofErr w:type="gramEnd"/>
      <w:r w:rsidRPr="009109FA">
        <w:t xml:space="preserve"> Temporary Flow Identity (TFI).</w:t>
      </w:r>
      <w:r w:rsidRPr="009109FA">
        <w:rPr>
          <w:caps/>
        </w:rPr>
        <w:t xml:space="preserve"> </w:t>
      </w:r>
      <w:r w:rsidRPr="009109FA">
        <w:t xml:space="preserve">The TFI applies to all radio blocks transferred in regards to: </w:t>
      </w:r>
    </w:p>
    <w:p w:rsidR="00B76A89" w:rsidRPr="009109FA" w:rsidRDefault="00B76A89" w:rsidP="00B76A89">
      <w:pPr>
        <w:pStyle w:val="B2"/>
      </w:pPr>
      <w:r w:rsidRPr="009109FA">
        <w:t>-</w:t>
      </w:r>
      <w:r w:rsidRPr="009109FA">
        <w:tab/>
      </w:r>
      <w:proofErr w:type="gramStart"/>
      <w:r w:rsidRPr="009109FA">
        <w:t>the</w:t>
      </w:r>
      <w:proofErr w:type="gramEnd"/>
      <w:r w:rsidRPr="009109FA">
        <w:t xml:space="preserve"> downlink Temporary Block Flow (TBF) , </w:t>
      </w:r>
    </w:p>
    <w:p w:rsidR="00B76A89" w:rsidRPr="009109FA" w:rsidRDefault="00B76A89" w:rsidP="00B76A89">
      <w:pPr>
        <w:pStyle w:val="B2"/>
      </w:pPr>
      <w:r w:rsidRPr="009109FA">
        <w:t>-</w:t>
      </w:r>
      <w:r w:rsidRPr="009109FA">
        <w:tab/>
      </w:r>
      <w:proofErr w:type="gramStart"/>
      <w:r w:rsidRPr="009109FA">
        <w:t>or</w:t>
      </w:r>
      <w:proofErr w:type="gramEnd"/>
      <w:r w:rsidRPr="009109FA">
        <w:t xml:space="preserve"> in case EMST is used, to the RLC entity allocated on the downlink TBF, </w:t>
      </w:r>
    </w:p>
    <w:p w:rsidR="00B76A89" w:rsidRPr="009109FA" w:rsidRDefault="00B76A89" w:rsidP="00B76A89">
      <w:pPr>
        <w:pStyle w:val="B2"/>
      </w:pPr>
      <w:r w:rsidRPr="009109FA">
        <w:t>-</w:t>
      </w:r>
      <w:r w:rsidRPr="009109FA">
        <w:tab/>
      </w:r>
      <w:proofErr w:type="gramStart"/>
      <w:r w:rsidRPr="009109FA">
        <w:t>or</w:t>
      </w:r>
      <w:proofErr w:type="gramEnd"/>
      <w:r w:rsidRPr="009109FA">
        <w:t xml:space="preserve"> in case EMSR is enabled for an RLC entity, to each PFC supported by that RLC entity on the downlink TBF;</w:t>
      </w:r>
    </w:p>
    <w:p w:rsidR="00B76A89" w:rsidRPr="009109FA" w:rsidRDefault="00B76A89" w:rsidP="00B76A89">
      <w:pPr>
        <w:pStyle w:val="B2"/>
      </w:pPr>
      <w:r w:rsidRPr="009109FA">
        <w:t>-</w:t>
      </w:r>
      <w:r w:rsidRPr="009109FA">
        <w:tab/>
      </w:r>
      <w:proofErr w:type="gramStart"/>
      <w:r w:rsidRPr="009109FA">
        <w:t>or</w:t>
      </w:r>
      <w:proofErr w:type="gramEnd"/>
      <w:r w:rsidRPr="009109FA">
        <w:t xml:space="preserve"> for a DLMC configuration, to a downlink carrier assigned to the downlink TBF where different TFIs may be assigned for each carrier of the TBF;</w:t>
      </w:r>
    </w:p>
    <w:p w:rsidR="00B76A89" w:rsidRPr="009109FA" w:rsidRDefault="00B76A89" w:rsidP="00B76A89">
      <w:pPr>
        <w:pStyle w:val="B1"/>
      </w:pPr>
      <w:r w:rsidRPr="009109FA">
        <w:t>-</w:t>
      </w:r>
      <w:r w:rsidRPr="009109FA">
        <w:tab/>
      </w:r>
      <w:proofErr w:type="gramStart"/>
      <w:r w:rsidRPr="009109FA">
        <w:t>an</w:t>
      </w:r>
      <w:proofErr w:type="gramEnd"/>
      <w:r w:rsidRPr="009109FA">
        <w:t xml:space="preserve"> </w:t>
      </w:r>
      <w:proofErr w:type="spellStart"/>
      <w:r w:rsidRPr="009109FA">
        <w:t>eTFI</w:t>
      </w:r>
      <w:proofErr w:type="spellEnd"/>
      <w:r w:rsidRPr="009109FA">
        <w:t xml:space="preserve">, optionally assigned in case of a downlink TBF assigned to a MS supporting </w:t>
      </w:r>
      <w:proofErr w:type="spellStart"/>
      <w:r w:rsidRPr="009109FA">
        <w:t>eTFI</w:t>
      </w:r>
      <w:proofErr w:type="spellEnd"/>
      <w:r w:rsidRPr="009109FA">
        <w:t xml:space="preserve"> (see sub-clause 5.13); </w:t>
      </w:r>
    </w:p>
    <w:p w:rsidR="00B76A89" w:rsidRPr="009109FA" w:rsidRDefault="00B76A89" w:rsidP="00B76A89">
      <w:pPr>
        <w:pStyle w:val="B1"/>
      </w:pPr>
      <w:r w:rsidRPr="009109FA">
        <w:t>-</w:t>
      </w:r>
      <w:r w:rsidRPr="009109FA">
        <w:tab/>
      </w:r>
      <w:proofErr w:type="gramStart"/>
      <w:r w:rsidRPr="009109FA">
        <w:t>a</w:t>
      </w:r>
      <w:proofErr w:type="gramEnd"/>
      <w:r w:rsidRPr="009109FA">
        <w:t xml:space="preserve"> set of PDCHs to be used for the downlink transfer;</w:t>
      </w:r>
    </w:p>
    <w:p w:rsidR="00B76A89" w:rsidRPr="009109FA" w:rsidRDefault="00B76A89" w:rsidP="00B76A89">
      <w:pPr>
        <w:pStyle w:val="B1"/>
      </w:pPr>
      <w:r w:rsidRPr="009109FA">
        <w:t>-</w:t>
      </w:r>
      <w:r w:rsidRPr="009109FA">
        <w:tab/>
      </w:r>
      <w:proofErr w:type="gramStart"/>
      <w:r w:rsidRPr="009109FA">
        <w:t>optionally</w:t>
      </w:r>
      <w:proofErr w:type="gramEnd"/>
      <w:r w:rsidRPr="009109FA">
        <w:t>, a TBF starting time indication (not applicable for dual carrier, multi carrier, BTTI with FANR activated, and EGPRS2 configurations);</w:t>
      </w:r>
    </w:p>
    <w:p w:rsidR="00B76A89" w:rsidRPr="009109FA" w:rsidRDefault="00B76A89" w:rsidP="00B76A89">
      <w:pPr>
        <w:pStyle w:val="B1"/>
        <w:rPr>
          <w:ins w:id="125" w:author="Ericsson LM 2" w:date="2015-10-06T09:47:00Z"/>
        </w:rPr>
      </w:pPr>
      <w:r w:rsidRPr="009109FA">
        <w:t>-</w:t>
      </w:r>
      <w:r w:rsidRPr="009109FA">
        <w:tab/>
      </w:r>
      <w:proofErr w:type="gramStart"/>
      <w:r w:rsidRPr="009109FA">
        <w:t>a</w:t>
      </w:r>
      <w:proofErr w:type="gramEnd"/>
      <w:r w:rsidRPr="009109FA">
        <w:t xml:space="preserve"> PFI associated with each allocated TBF if the network and the mobile station both support multiple TBF procedures. In case EMST is supported by the network and the mobile station, the PFI associated with each allocated RLC entity. In case EMSR is enabled for one or more RLC entities of the allocated TBF, the assignment message indicates the PFI associated with each PFC supported by these RLC entities.</w:t>
      </w:r>
    </w:p>
    <w:p w:rsidR="00300D6F" w:rsidRPr="009109FA" w:rsidRDefault="00300D6F" w:rsidP="000D00E4">
      <w:pPr>
        <w:pStyle w:val="B1"/>
        <w:rPr>
          <w:ins w:id="126" w:author="BjornR2" w:date="2015-10-06T23:25:00Z"/>
        </w:rPr>
      </w:pPr>
      <w:ins w:id="127" w:author="BjornR2" w:date="2015-10-06T21:35:00Z">
        <w:r w:rsidRPr="009109FA">
          <w:rPr>
            <w:lang w:val="en-US"/>
          </w:rPr>
          <w:t>-</w:t>
        </w:r>
      </w:ins>
      <w:ins w:id="128" w:author="BjornR2" w:date="2015-10-06T21:36:00Z">
        <w:r w:rsidRPr="009109FA">
          <w:rPr>
            <w:lang w:val="en-US"/>
          </w:rPr>
          <w:tab/>
        </w:r>
      </w:ins>
      <w:proofErr w:type="gramStart"/>
      <w:ins w:id="129" w:author="BjornR2" w:date="2015-10-06T21:37:00Z">
        <w:r w:rsidRPr="009109FA">
          <w:t>in</w:t>
        </w:r>
        <w:proofErr w:type="gramEnd"/>
        <w:r w:rsidRPr="009109FA">
          <w:t xml:space="preserve"> case of a downlink EC-EGPRS TBF</w:t>
        </w:r>
      </w:ins>
      <w:ins w:id="130" w:author="BjornR2" w:date="2015-10-06T23:45:00Z">
        <w:r w:rsidRPr="009109FA">
          <w:t xml:space="preserve">, </w:t>
        </w:r>
      </w:ins>
      <w:ins w:id="131" w:author="BjornR2" w:date="2015-10-06T23:49:00Z">
        <w:r w:rsidRPr="009109FA">
          <w:t xml:space="preserve">the network </w:t>
        </w:r>
      </w:ins>
      <w:ins w:id="132" w:author="BjornR2" w:date="2015-10-06T23:45:00Z">
        <w:r w:rsidRPr="009109FA">
          <w:t xml:space="preserve">also </w:t>
        </w:r>
      </w:ins>
      <w:ins w:id="133" w:author="BjornR2" w:date="2015-10-06T23:49:00Z">
        <w:r w:rsidRPr="009109FA">
          <w:t>a</w:t>
        </w:r>
      </w:ins>
      <w:ins w:id="134" w:author="BjornR2" w:date="2015-10-06T23:50:00Z">
        <w:r w:rsidRPr="009109FA">
          <w:t>s</w:t>
        </w:r>
      </w:ins>
      <w:ins w:id="135" w:author="BjornR2" w:date="2015-10-06T23:49:00Z">
        <w:r w:rsidRPr="009109FA">
          <w:t xml:space="preserve">signs </w:t>
        </w:r>
      </w:ins>
      <w:ins w:id="136" w:author="BjornR2" w:date="2015-10-06T23:45:00Z">
        <w:r w:rsidRPr="009109FA">
          <w:t>the following parameters</w:t>
        </w:r>
      </w:ins>
      <w:ins w:id="137" w:author="BjornR2" w:date="2015-10-06T23:23:00Z">
        <w:r w:rsidRPr="009109FA">
          <w:t>:</w:t>
        </w:r>
      </w:ins>
    </w:p>
    <w:p w:rsidR="003705C4" w:rsidRPr="009109FA" w:rsidRDefault="00300D6F" w:rsidP="00300D6F">
      <w:pPr>
        <w:pStyle w:val="B1"/>
      </w:pPr>
      <w:ins w:id="138" w:author="BjornR2" w:date="2015-10-06T23:25:00Z">
        <w:r w:rsidRPr="009109FA">
          <w:tab/>
          <w:t>-</w:t>
        </w:r>
        <w:r w:rsidRPr="009109FA">
          <w:tab/>
        </w:r>
      </w:ins>
      <w:proofErr w:type="gramStart"/>
      <w:ins w:id="139" w:author="BjornR2" w:date="2015-10-06T23:26:00Z">
        <w:r w:rsidRPr="009109FA">
          <w:t>uplink</w:t>
        </w:r>
        <w:proofErr w:type="gramEnd"/>
        <w:r w:rsidRPr="009109FA">
          <w:t xml:space="preserve"> and downlink coverage class</w:t>
        </w:r>
      </w:ins>
      <w:ins w:id="140" w:author="BjornR2" w:date="2015-10-06T23:43:00Z">
        <w:r w:rsidRPr="009109FA">
          <w:t>es</w:t>
        </w:r>
      </w:ins>
      <w:ins w:id="141" w:author="BjornR2" w:date="2015-10-06T23:50:00Z">
        <w:r w:rsidRPr="009109FA">
          <w:t>.</w:t>
        </w:r>
      </w:ins>
      <w:ins w:id="142" w:author="Ericsson LM 2" w:date="2015-10-06T09:47:00Z">
        <w:r w:rsidR="003705C4" w:rsidRPr="009109FA">
          <w:t xml:space="preserve"> </w:t>
        </w:r>
      </w:ins>
    </w:p>
    <w:p w:rsidR="00B76A89" w:rsidRPr="009109FA" w:rsidRDefault="00B76A89" w:rsidP="00B76A89">
      <w:r w:rsidRPr="009109FA">
        <w:lastRenderedPageBreak/>
        <w:t xml:space="preserve">In case RTTI configuration is supported by the network and the mobile station and a downlink TBF operating in RTTI configuration is assigned, the following parameters shall be provided by the network in the assignment message (e.g. PACKET DOWNLINK ASSIGNMENT, MULTIPLE TBF DOWNLINK ASSIGNMENT, PACKET TIMESLOT RECONFIGURE, MULTIPLE TBF TIMESLOT RECONFIGURE or PACKET CS RELEASE INDICATION). </w:t>
      </w:r>
    </w:p>
    <w:p w:rsidR="00B76A89" w:rsidRPr="009109FA" w:rsidRDefault="00B76A89" w:rsidP="00B76A89">
      <w:pPr>
        <w:pStyle w:val="B1"/>
      </w:pPr>
      <w:r w:rsidRPr="009109FA">
        <w:t>-</w:t>
      </w:r>
      <w:r w:rsidRPr="009109FA">
        <w:tab/>
      </w:r>
      <w:proofErr w:type="gramStart"/>
      <w:r w:rsidRPr="009109FA">
        <w:t>a</w:t>
      </w:r>
      <w:proofErr w:type="gramEnd"/>
      <w:r w:rsidRPr="009109FA">
        <w:t xml:space="preserve"> Temporary Flow Identity (TFI).</w:t>
      </w:r>
      <w:r w:rsidRPr="009109FA">
        <w:rPr>
          <w:caps/>
        </w:rPr>
        <w:t xml:space="preserve"> </w:t>
      </w:r>
      <w:r w:rsidRPr="009109FA">
        <w:t xml:space="preserve">The TFI applies to all radio blocks transferred in regards to: </w:t>
      </w:r>
    </w:p>
    <w:p w:rsidR="00B76A89" w:rsidRPr="009109FA" w:rsidRDefault="00B76A89" w:rsidP="00B76A89">
      <w:pPr>
        <w:pStyle w:val="B2"/>
      </w:pPr>
      <w:r w:rsidRPr="009109FA">
        <w:t>-</w:t>
      </w:r>
      <w:r w:rsidRPr="009109FA">
        <w:tab/>
      </w:r>
      <w:proofErr w:type="gramStart"/>
      <w:r w:rsidRPr="009109FA">
        <w:t>the</w:t>
      </w:r>
      <w:proofErr w:type="gramEnd"/>
      <w:r w:rsidRPr="009109FA">
        <w:t xml:space="preserve"> downlink Temporary Block Flow (TBF) , </w:t>
      </w:r>
    </w:p>
    <w:p w:rsidR="00B76A89" w:rsidRPr="009109FA" w:rsidRDefault="00B76A89" w:rsidP="00B76A89">
      <w:pPr>
        <w:pStyle w:val="B2"/>
      </w:pPr>
      <w:r w:rsidRPr="009109FA">
        <w:t>-</w:t>
      </w:r>
      <w:r w:rsidRPr="009109FA">
        <w:tab/>
      </w:r>
      <w:proofErr w:type="gramStart"/>
      <w:r w:rsidRPr="009109FA">
        <w:t>or</w:t>
      </w:r>
      <w:proofErr w:type="gramEnd"/>
      <w:r w:rsidRPr="009109FA">
        <w:t xml:space="preserve"> in case EMST is used, to the RLC entity allocated on the downlink TBF, </w:t>
      </w:r>
    </w:p>
    <w:p w:rsidR="00B76A89" w:rsidRPr="009109FA" w:rsidRDefault="00B76A89" w:rsidP="00B76A89">
      <w:pPr>
        <w:pStyle w:val="B2"/>
      </w:pPr>
      <w:r w:rsidRPr="009109FA">
        <w:t>-</w:t>
      </w:r>
      <w:r w:rsidRPr="009109FA">
        <w:tab/>
      </w:r>
      <w:proofErr w:type="gramStart"/>
      <w:r w:rsidRPr="009109FA">
        <w:t>or</w:t>
      </w:r>
      <w:proofErr w:type="gramEnd"/>
      <w:r w:rsidRPr="009109FA">
        <w:t xml:space="preserve"> in case EMSR is enabled for an RLC entity, to each PFC supported by that RLC entity on the downlink TBF;</w:t>
      </w:r>
    </w:p>
    <w:p w:rsidR="00B76A89" w:rsidRPr="009109FA" w:rsidRDefault="00B76A89" w:rsidP="00B76A89">
      <w:pPr>
        <w:pStyle w:val="B2"/>
      </w:pPr>
      <w:r w:rsidRPr="009109FA">
        <w:t>-</w:t>
      </w:r>
      <w:r w:rsidRPr="009109FA">
        <w:tab/>
      </w:r>
      <w:proofErr w:type="gramStart"/>
      <w:r w:rsidRPr="009109FA">
        <w:t>or</w:t>
      </w:r>
      <w:proofErr w:type="gramEnd"/>
      <w:r w:rsidRPr="009109FA">
        <w:t xml:space="preserve"> for a DLMC configuration, to a downlink carrier assigned to the downlink TBF where different TFIs may be assigned for each carrier of the TBF;</w:t>
      </w:r>
    </w:p>
    <w:p w:rsidR="00B76A89" w:rsidRPr="009109FA" w:rsidRDefault="00B76A89" w:rsidP="00B76A89">
      <w:pPr>
        <w:pStyle w:val="B1"/>
      </w:pPr>
      <w:r w:rsidRPr="009109FA">
        <w:t>-</w:t>
      </w:r>
      <w:r w:rsidRPr="009109FA">
        <w:tab/>
      </w:r>
      <w:proofErr w:type="gramStart"/>
      <w:r w:rsidRPr="009109FA">
        <w:t>an</w:t>
      </w:r>
      <w:proofErr w:type="gramEnd"/>
      <w:r w:rsidRPr="009109FA">
        <w:t xml:space="preserve"> </w:t>
      </w:r>
      <w:proofErr w:type="spellStart"/>
      <w:r w:rsidRPr="009109FA">
        <w:t>eTFI</w:t>
      </w:r>
      <w:proofErr w:type="spellEnd"/>
      <w:r w:rsidRPr="009109FA">
        <w:t xml:space="preserve">, optionally assigned in case of a downlink TBF assigned to a MS supporting </w:t>
      </w:r>
      <w:proofErr w:type="spellStart"/>
      <w:r w:rsidRPr="009109FA">
        <w:t>eTFI</w:t>
      </w:r>
      <w:proofErr w:type="spellEnd"/>
      <w:r w:rsidRPr="009109FA">
        <w:t xml:space="preserve"> (see sub-clause 5.13); </w:t>
      </w:r>
    </w:p>
    <w:p w:rsidR="00B76A89" w:rsidRPr="009109FA" w:rsidRDefault="00B76A89" w:rsidP="00B76A89">
      <w:pPr>
        <w:pStyle w:val="B1"/>
      </w:pPr>
      <w:r w:rsidRPr="009109FA">
        <w:t>-</w:t>
      </w:r>
      <w:r w:rsidRPr="009109FA">
        <w:tab/>
      </w:r>
      <w:proofErr w:type="gramStart"/>
      <w:r w:rsidRPr="009109FA">
        <w:t>one</w:t>
      </w:r>
      <w:proofErr w:type="gramEnd"/>
      <w:r w:rsidRPr="009109FA">
        <w:t xml:space="preserve"> or more downlink PDCH-pairs to be used for the downlink transfer;</w:t>
      </w:r>
    </w:p>
    <w:p w:rsidR="00B76A89" w:rsidRPr="009109FA" w:rsidRDefault="00B76A89" w:rsidP="00B76A89">
      <w:pPr>
        <w:pStyle w:val="B1"/>
      </w:pPr>
      <w:r w:rsidRPr="009109FA">
        <w:t>-</w:t>
      </w:r>
      <w:r w:rsidRPr="009109FA">
        <w:tab/>
      </w:r>
      <w:proofErr w:type="gramStart"/>
      <w:r w:rsidRPr="009109FA">
        <w:t>a</w:t>
      </w:r>
      <w:proofErr w:type="gramEnd"/>
      <w:r w:rsidRPr="009109FA">
        <w:t xml:space="preserve"> PFI associated with each allocated TBF if the network and the mobile station both support multiple TBF procedures. In case EMST is supported by the network and the mobile station, the PFI associated with each allocated RLC entity. In case EMSR is enabled for one or more RLC entities of the allocated TBF, the assignment message indicates the PFI associated with each PFC supported by these RLC entities.</w:t>
      </w:r>
    </w:p>
    <w:p w:rsidR="00B76A89" w:rsidRPr="009109FA" w:rsidRDefault="00B76A89" w:rsidP="00B76A89">
      <w:r w:rsidRPr="009109FA">
        <w:t>The network may, at any time during downlink packet transfer, change the TTI configuration of an already established downlink TBF by sending on the downlink PACCH a downlink TBF assignment message (e.g. PACKET DOWNLINK ASSIGNMENT, MULTIPLE TBF DOWNLINK ASSIGNMENT, PACKET TIMESLOT RECONFIGURE, MULTIPLE TBF TIMESLOT RECONFIGURE or PACKET CS RELEASE INDICATION). In case of a TTI configuration change the mobile station shall begin using the new TTI configuration within the reaction time defined in 3GPP TS 45.010.</w:t>
      </w:r>
    </w:p>
    <w:p w:rsidR="00B76A89" w:rsidRPr="009109FA" w:rsidRDefault="00B76A89" w:rsidP="00B76A89">
      <w:r w:rsidRPr="009109FA">
        <w:t>For each TBF, the network shall prioritise RLC/MAC control blocks, not containing a PACKET DOWNLINK DUMMY CONTROL BLOCK message, to be transmitted ahead of RLC data blocks for that TBF. If the network has no other RLC/MAC block to transmit, but wishes to transmit on the downlink, the network shall transmit an RLC/MAC control block containing a PACKET DOWNLINK DUMMY CONTROL BLOCK message.</w:t>
      </w:r>
    </w:p>
    <w:p w:rsidR="00B76A89" w:rsidRPr="009109FA" w:rsidRDefault="00B76A89" w:rsidP="00B76A89">
      <w:r w:rsidRPr="009109FA">
        <w:t xml:space="preserve">For the case where EMST is used for a downlink TBF where </w:t>
      </w:r>
      <w:proofErr w:type="spellStart"/>
      <w:r w:rsidRPr="009109FA">
        <w:t>eTFI</w:t>
      </w:r>
      <w:proofErr w:type="spellEnd"/>
      <w:r w:rsidRPr="009109FA">
        <w:t xml:space="preserve"> values have been assigned, when a corresponding PAN is sent on the uplink applicable TFI and </w:t>
      </w:r>
      <w:proofErr w:type="spellStart"/>
      <w:r w:rsidRPr="009109FA">
        <w:t>eTFI</w:t>
      </w:r>
      <w:proofErr w:type="spellEnd"/>
      <w:r w:rsidRPr="009109FA">
        <w:t xml:space="preserve"> values are those associated with the RLC entity for which the PAN is sent.</w:t>
      </w:r>
    </w:p>
    <w:p w:rsidR="00AD65FC" w:rsidRPr="009109FA" w:rsidRDefault="00B76A89" w:rsidP="00AD65FC">
      <w:r w:rsidRPr="009109FA">
        <w:t>A mobile station shall only attempt to decode downlink radio blocks transmitted using a TSC it has been assigned. A mobile station that supports the extended TSC sets (see 3GPP TS 45.002 [32]) can have up to two TSCs assigned for a given PDCH and shall attempt to decode a downlink radio block it receives on that PDCH using its assigned TSC(s).</w:t>
      </w:r>
    </w:p>
    <w:p w:rsidR="00AD65FC" w:rsidRPr="009109FA" w:rsidRDefault="00AD65FC" w:rsidP="00AD65FC">
      <w:pPr>
        <w:rPr>
          <w:sz w:val="40"/>
          <w:szCs w:val="40"/>
          <w:lang w:val="en-US" w:eastAsia="ja-JP"/>
        </w:rPr>
      </w:pPr>
      <w:r w:rsidRPr="009109FA">
        <w:rPr>
          <w:sz w:val="40"/>
          <w:szCs w:val="40"/>
          <w:lang w:val="en-US" w:eastAsia="ja-JP"/>
        </w:rPr>
        <w:t>================ next change ================</w:t>
      </w:r>
    </w:p>
    <w:p w:rsidR="00D43E13" w:rsidRPr="009109FA" w:rsidRDefault="00D43E13" w:rsidP="00D43E13">
      <w:pPr>
        <w:pStyle w:val="Heading4"/>
      </w:pPr>
      <w:bookmarkStart w:id="143" w:name="_Toc415144660"/>
      <w:r w:rsidRPr="009109FA">
        <w:t>8.1.2.1</w:t>
      </w:r>
      <w:r w:rsidRPr="009109FA">
        <w:tab/>
        <w:t>Downlink RLC data block transfer</w:t>
      </w:r>
      <w:bookmarkEnd w:id="143"/>
    </w:p>
    <w:p w:rsidR="00D43E13" w:rsidRPr="009109FA" w:rsidRDefault="00D43E13" w:rsidP="00D43E13">
      <w:r w:rsidRPr="009109FA">
        <w:t>A network may send an unsolicited downlink assignment message to a mobile station. A mobile station that supports multiple TBF procedures shall act on the uplink assignment message as defined in sub-clause 8.1.1.1.3.</w:t>
      </w:r>
    </w:p>
    <w:p w:rsidR="00D43E13" w:rsidRPr="009109FA" w:rsidRDefault="00D43E13" w:rsidP="00D43E13">
      <w:r w:rsidRPr="009109FA">
        <w:t xml:space="preserve">Upon reception of a downlink assignment that does not contain a TBF starting time the mobile station shall start timer T3190 for each downlink TBF assigned in the downlink assignment message and within the reaction time defined in 3GPP TS 45.010, it shall attempt to decode every downlink block on its assigned PDCHs. If the downlink assignment message (e.g. PACKET DOWNLINK ASSIGNMENT, MULTIPLE TBF DOWNLINK ASSIGNMENT, PACKET TIMESLOT RECONFIGURE, MULTIPLE TBF TIMESLOT RECONFIGURE or PACKET CS RELEASE INDICATION message) contains a TBF starting time information element and there is no downlink TBF in progress, but one or more uplink TBFs are in progress, the mobile station shall remain on the assigned PDCHs until the TDMA frame number indicated by the TBF starting time, at which time the mobile station shall start timer T3190 for each downlink TBF assigned in the downlink assignment message and immediately begin decoding the assigned downlink PDCH(s). If the downlink assignment message (e.g. PACKET DOWNLINK ASSIGNMENT, MULTIPLE TBF </w:t>
      </w:r>
      <w:r w:rsidRPr="009109FA">
        <w:lastRenderedPageBreak/>
        <w:t>DOWNLINK ASSIGNMENT, PACKET TIMESLOT RECONFIGURE, MULTIPLE TBF TIMESLOT RECONFIGURE or PACKET CS RELEASE INDICATION message) contains a TBF starting time and there are one or more downlink TBFs already in progress, the mobile station shall continue to use the parameters of the downlink TBFs in progress until the TDMA frame number indicated in the TBF starting time occurs, at which time the mobile station shall immediately begin to use the new assigned downlink TBF parameters. The mobile station shall continue to use the newly assigned parameters of each downlink TBF until the TBF is either released or reconfigured. If while waiting for the frame number indicated by the TBF starting time the mobile station receives another downlink assignment for the TBF, the mobile station shall act upon the most recently received downlink assignment and shall ignore the previous downlink assignment. Procedures on receipt of a downlink assignment message (e.g. PACKET DOWNLINK ASSIGNMENT or MULTIPLE TBF DOWNLINK ASSIGNMENT message) while no TBF is in progress are specified in sub-clause 7.2.1.1 and 3GPP TS 44.160.</w:t>
      </w:r>
    </w:p>
    <w:p w:rsidR="00D43E13" w:rsidRPr="009109FA" w:rsidRDefault="00D43E13" w:rsidP="00D43E13">
      <w:r w:rsidRPr="009109FA">
        <w:t>Subsequent assignment messages may be sent to a mobile station operating in a Downlink Dual Carrier configuration or DLMC configuration as described in sub-clause 8.1.1.1.3.</w:t>
      </w:r>
    </w:p>
    <w:p w:rsidR="00D43E13" w:rsidRPr="009109FA" w:rsidRDefault="00D43E13" w:rsidP="00D43E13">
      <w:r w:rsidRPr="009109FA">
        <w:t>A mobile station in DTR mode with a downlink TBF assigned shall monitor only one of the assigned PDCHs/PDCH-pairs, as specified in sub-clause 8.1.8.</w:t>
      </w:r>
    </w:p>
    <w:p w:rsidR="00D43E13" w:rsidRPr="009109FA" w:rsidRDefault="00D43E13" w:rsidP="00D43E13">
      <w:r w:rsidRPr="009109FA">
        <w:t xml:space="preserve">If the mobile station receives a valid RLC data block addressed to one of its TBFs, the mobile station shall restart timer T3190 for that TBF. </w:t>
      </w:r>
      <w:r w:rsidRPr="009109FA">
        <w:rPr>
          <w:rFonts w:eastAsia="SimSun"/>
          <w:lang w:eastAsia="zh-CN" w:bidi="he-IL"/>
        </w:rPr>
        <w:t>In EGPRS</w:t>
      </w:r>
      <w:ins w:id="144" w:author="BjornR6" w:date="2015-10-01T19:32:00Z">
        <w:r w:rsidR="00F33570" w:rsidRPr="009109FA">
          <w:rPr>
            <w:rFonts w:eastAsia="SimSun"/>
            <w:lang w:eastAsia="zh-CN" w:bidi="he-IL"/>
          </w:rPr>
          <w:t>/EC-EGPRS</w:t>
        </w:r>
      </w:ins>
      <w:r w:rsidRPr="009109FA">
        <w:rPr>
          <w:rFonts w:eastAsia="SimSun"/>
          <w:lang w:eastAsia="zh-CN" w:bidi="he-IL"/>
        </w:rPr>
        <w:t xml:space="preserve"> TBF mode </w:t>
      </w:r>
      <w:r w:rsidRPr="009109FA">
        <w:t>T3190 is also restarted</w:t>
      </w:r>
      <w:r w:rsidRPr="009109FA">
        <w:rPr>
          <w:rFonts w:eastAsia="SimSun"/>
          <w:lang w:eastAsia="zh-CN" w:bidi="he-IL"/>
        </w:rPr>
        <w:t xml:space="preserve"> when receiving an </w:t>
      </w:r>
      <w:r w:rsidRPr="009109FA">
        <w:t>erroneous RLC data block for which the header is correctly received and which addresses the mobile station.</w:t>
      </w:r>
    </w:p>
    <w:p w:rsidR="00D43E13" w:rsidRPr="009109FA" w:rsidRDefault="00D43E13" w:rsidP="00D43E13">
      <w:r w:rsidRPr="009109FA">
        <w:t xml:space="preserve">If any given timer T3190 expires, the mobile station shall release that downlink TBF. If there are one or more uplink TBFs in progress, the mobile station shall perform an abnormal release with access retry (see sub-clause 8.7.2 and 3GPP TS 44.160). If any given timer T3190 expires and there are no other ongoing uplink TBFs in progress, the mobile station shall perform an abnormal release without retry (see sub-clause 8.7.1). </w:t>
      </w:r>
    </w:p>
    <w:p w:rsidR="00AD65FC" w:rsidRPr="009109FA" w:rsidRDefault="00D43E13" w:rsidP="00AD65FC">
      <w:r w:rsidRPr="009109FA">
        <w:t>Upon receipt of a PACKET TBF RELEASE message referring to a downlink TBF, the mobile station shall follow the procedure in sub-clause 8.1.2.8.</w:t>
      </w:r>
    </w:p>
    <w:p w:rsidR="00AD65FC" w:rsidRPr="009109FA" w:rsidRDefault="00AD65FC" w:rsidP="00AD65FC">
      <w:pPr>
        <w:rPr>
          <w:sz w:val="40"/>
          <w:szCs w:val="40"/>
          <w:lang w:val="en-US" w:eastAsia="ja-JP"/>
        </w:rPr>
      </w:pPr>
      <w:r w:rsidRPr="009109FA">
        <w:rPr>
          <w:sz w:val="40"/>
          <w:szCs w:val="40"/>
          <w:lang w:val="en-US" w:eastAsia="ja-JP"/>
        </w:rPr>
        <w:t>================ next change ================</w:t>
      </w:r>
    </w:p>
    <w:p w:rsidR="00437940" w:rsidRPr="009109FA" w:rsidRDefault="00437940" w:rsidP="00437940">
      <w:pPr>
        <w:pStyle w:val="Heading5"/>
      </w:pPr>
      <w:bookmarkStart w:id="145" w:name="_Toc415144661"/>
      <w:r w:rsidRPr="009109FA">
        <w:t>8.1.2.1.1</w:t>
      </w:r>
      <w:r w:rsidRPr="009109FA">
        <w:tab/>
        <w:t>Abnormal cases</w:t>
      </w:r>
      <w:bookmarkEnd w:id="145"/>
    </w:p>
    <w:p w:rsidR="00437940" w:rsidRPr="009109FA" w:rsidRDefault="00437940" w:rsidP="00437940">
      <w:r w:rsidRPr="009109FA">
        <w:t>If a failure occurs on the mobile station side before one or more new TBFs have been successfully established, the newly reserved resources are released. The subsequent behaviour of the mobile station depends on the type of failure and previous actions:</w:t>
      </w:r>
    </w:p>
    <w:p w:rsidR="00437940" w:rsidRPr="009109FA" w:rsidRDefault="00437940" w:rsidP="0040006B">
      <w:pPr>
        <w:ind w:left="567" w:hanging="283"/>
      </w:pPr>
      <w:r w:rsidRPr="009109FA">
        <w:t>-</w:t>
      </w:r>
      <w:r w:rsidRPr="009109FA">
        <w:tab/>
        <w:t>If a mobile station receives a downlink assignment message (e.g. PACKET DOWNLINK ASSIGNMENT, MULTIPLE TBF DOWNLINK ASSIGNMENT, PACKET TIMESLOT RECONFIGURE, MULTIPLE TBF TIMESLOT RECONFIGURE or PACKET CS RELEASE INDICATION message) and detects an invalid Frequency Parameters information element in the message, it shall perform an abnormal release with system information (see sub-clause 8.7.3), performing a partial acquisition of system information messages containing frequency information;</w:t>
      </w:r>
    </w:p>
    <w:p w:rsidR="00437940" w:rsidRPr="009109FA" w:rsidRDefault="00437940" w:rsidP="00437940">
      <w:pPr>
        <w:pStyle w:val="B1"/>
      </w:pPr>
      <w:r w:rsidRPr="009109FA">
        <w:t>-</w:t>
      </w:r>
      <w:r w:rsidRPr="009109FA">
        <w:tab/>
        <w:t>If a mobile station in dual transfer mode receives a PACKET DOWNLINK ASSIGNMENT, a MULTIPLE TBF DOWNLINK ASSIGNMENT, a PACKET TIMESLOT RECONFIGURE or a MULTIPLE TBF TIMESLOT RECONFIGURE message including frequency parameters for the carrier supporting the dedicated resources, the mobile station shall perform an abnormal release with access retry if there is at least one ongoing uplink TBF (see sub-clause 8.7.2 and 3GPP TS 44.160), otherwise it shall perform an abnormal release without retry (see sub-clause 8.7.1 and 3GPP TS 44.160);</w:t>
      </w:r>
    </w:p>
    <w:p w:rsidR="00437940" w:rsidRPr="009109FA" w:rsidRDefault="00437940" w:rsidP="00437940">
      <w:pPr>
        <w:pStyle w:val="B1"/>
      </w:pPr>
      <w:r w:rsidRPr="009109FA">
        <w:t>-</w:t>
      </w:r>
      <w:r w:rsidRPr="009109FA">
        <w:tab/>
        <w:t xml:space="preserve">If the information in the PACKET TIMESLOT RECONFIGURE, MULTIPLE TBF TIMESLOT RECONFIGURE or PACKET CS RELEASE INDICATION message does not properly specify an uplink and downlink PDCH or specifies a </w:t>
      </w:r>
      <w:proofErr w:type="spellStart"/>
      <w:r w:rsidRPr="009109FA">
        <w:t>multislot</w:t>
      </w:r>
      <w:proofErr w:type="spellEnd"/>
      <w:r w:rsidRPr="009109FA">
        <w:t xml:space="preserve"> configuration that the mobile station does not support (see 3GPP TS 45.002), the mobile station shall perform an abnormal release with access retry (see sub-clause 8.7.2 and 3GPP TS 44.160);</w:t>
      </w:r>
    </w:p>
    <w:p w:rsidR="00437940" w:rsidRPr="009109FA" w:rsidRDefault="00437940" w:rsidP="00437940">
      <w:pPr>
        <w:pStyle w:val="B1"/>
      </w:pPr>
      <w:r w:rsidRPr="009109FA">
        <w:t>-</w:t>
      </w:r>
      <w:r w:rsidRPr="009109FA">
        <w:tab/>
        <w:t>If the PACKET TIMESLOT RECONFIGURE message does not include a DOWNLINK_TFI_ASSIGNMENT field, then the mobile station shall perform an abnormal release with access retry (see sub-clause 8.7.2 and 3GPP TS 44.160);</w:t>
      </w:r>
    </w:p>
    <w:p w:rsidR="00437940" w:rsidRPr="009109FA" w:rsidRDefault="00437940" w:rsidP="00437940">
      <w:pPr>
        <w:pStyle w:val="B1"/>
      </w:pPr>
      <w:r w:rsidRPr="009109FA">
        <w:lastRenderedPageBreak/>
        <w:t>-</w:t>
      </w:r>
      <w:r w:rsidRPr="009109FA">
        <w:tab/>
        <w:t>If a failure in the PACKET TIMESLOT RECONFIGURE, MULTIPLE TBF TIMESLOT RECONFIGURE or PACKET CS RELEASE INDICATION message is due to any other reason, the mobile station shall abort the procedure and perform an abnormal release with access retry (see sub-clause 8.7.2 and 3GPP TS 44.160);</w:t>
      </w:r>
    </w:p>
    <w:p w:rsidR="00437940" w:rsidRPr="009109FA" w:rsidRDefault="00437940" w:rsidP="00932BBF">
      <w:pPr>
        <w:pStyle w:val="B1"/>
      </w:pPr>
      <w:r w:rsidRPr="009109FA">
        <w:t>-</w:t>
      </w:r>
      <w:r w:rsidRPr="009109FA">
        <w:tab/>
        <w:t>If the information available in the mobile station, after the reception of a PACKET DOWNLINK ASSIGNMENT</w:t>
      </w:r>
      <w:ins w:id="146" w:author="EAB" w:date="2015-10-07T00:47:00Z">
        <w:r w:rsidR="00900A88" w:rsidRPr="009109FA">
          <w:t>,</w:t>
        </w:r>
      </w:ins>
      <w:r w:rsidR="0040006B" w:rsidRPr="009109FA">
        <w:t xml:space="preserve"> </w:t>
      </w:r>
      <w:del w:id="147" w:author="EAB" w:date="2015-10-07T00:48:00Z">
        <w:r w:rsidRPr="009109FA" w:rsidDel="00900A88">
          <w:delText xml:space="preserve">or </w:delText>
        </w:r>
      </w:del>
      <w:r w:rsidRPr="009109FA">
        <w:t>MULTIPLE TBF DOWNLINK ASSIGNMENT</w:t>
      </w:r>
      <w:ins w:id="148" w:author="EAB" w:date="2015-10-07T00:45:00Z">
        <w:r w:rsidR="00900A88" w:rsidRPr="009109FA">
          <w:t xml:space="preserve"> or EC-EGPRS PACKET DOWNLINK ASSIGNMENT</w:t>
        </w:r>
      </w:ins>
      <w:r w:rsidRPr="009109FA">
        <w:t xml:space="preserve"> message does not satisfactorily define a PDCH, the mobile station shall ignore the PACKET DOWNLINK ASSIGNMENT/MULTIPLE TBF DOWNLINK ASSIGNMENT</w:t>
      </w:r>
      <w:ins w:id="149" w:author="EAB" w:date="2015-10-07T00:47:00Z">
        <w:r w:rsidR="00900A88" w:rsidRPr="009109FA">
          <w:t>/ EC-EGPRS PACKET DOWNLINK ASSIGNMENT</w:t>
        </w:r>
      </w:ins>
      <w:r w:rsidRPr="009109FA">
        <w:t xml:space="preserve"> message;</w:t>
      </w:r>
    </w:p>
    <w:p w:rsidR="00437940" w:rsidRPr="009109FA" w:rsidRDefault="00437940" w:rsidP="00437940">
      <w:pPr>
        <w:pStyle w:val="B1"/>
      </w:pPr>
      <w:r w:rsidRPr="009109FA">
        <w:t>-</w:t>
      </w:r>
      <w:r w:rsidRPr="009109FA">
        <w:tab/>
        <w:t>If the mobile station does not support Downlink Dual Carrier but receives a PACKET DOWNLINK ASSIGNMENT or MULTIPLE TBF DOWNLINK ASSIGNMENT message specifying different frequency parameters than those currently in effect for the uplink TBF (see sub-clause 5.5.1.7), the mobile station shall ignore the PACKET DOWNLINK ASSIGNMENT/ MULTIPLE TBF DOWNLINK ASSIGNMENT message and continue normal operation of the uplink TBF;</w:t>
      </w:r>
    </w:p>
    <w:p w:rsidR="00437940" w:rsidRPr="009109FA" w:rsidRDefault="00437940" w:rsidP="00437940">
      <w:pPr>
        <w:pStyle w:val="B1"/>
      </w:pPr>
      <w:r w:rsidRPr="009109FA">
        <w:t>-</w:t>
      </w:r>
      <w:r w:rsidRPr="009109FA">
        <w:tab/>
        <w:t>If the mobile station supports Downlink Dual Carrier, has one or more ongoing uplink TBFs and is not in a Downlink Dual Carrier configuration, but receives a PACKET DOWNLINK ASSIGNMENT or MULTIPLE TBF DOWNLINK ASSIGNMENT message specifying frequency parameters for carrier 1 that are different from those currently in effect for the uplink TBF, the mobile station shall ignore the PACKET DOWNLINK ASSIGNMENT/ MULTIPLE TBF DOWNLINK ASSIGNMENT message and continue normal operation of the uplink TBF;</w:t>
      </w:r>
    </w:p>
    <w:p w:rsidR="00437940" w:rsidRPr="009109FA" w:rsidRDefault="00437940" w:rsidP="00437940">
      <w:pPr>
        <w:pStyle w:val="B1"/>
      </w:pPr>
      <w:r w:rsidRPr="009109FA">
        <w:t>-</w:t>
      </w:r>
      <w:r w:rsidRPr="009109FA">
        <w:tab/>
        <w:t>If both the mobile station and the network support multiple TBF procedures and if any given downlink assignment message provides an uplink TBF allocation for a PFI not associated with any ongoing uplink TBF, the mobile station shall abort the procedure and perform an abnormal release with access retry (see sub-clause 8.7.2 and 3GPP TS 44.160);</w:t>
      </w:r>
    </w:p>
    <w:p w:rsidR="00437940" w:rsidRPr="009109FA" w:rsidRDefault="00437940" w:rsidP="00437940">
      <w:pPr>
        <w:pStyle w:val="B1"/>
      </w:pPr>
      <w:r w:rsidRPr="009109FA">
        <w:t>-</w:t>
      </w:r>
      <w:r w:rsidRPr="009109FA">
        <w:tab/>
        <w:t>If both the mobile station and the network support EMST or EMSR and if any given downlink assignment message provides an uplink resource allocation for a PFI not associated with any RLC entity allocated on the ongoing uplink TBF, the mobile station shall abort the procedure and perform an abnormal release with access retry (see sub-clause 8.7.2);</w:t>
      </w:r>
    </w:p>
    <w:p w:rsidR="00437940" w:rsidRPr="009109FA" w:rsidRDefault="00437940" w:rsidP="00437940">
      <w:pPr>
        <w:pStyle w:val="B1"/>
      </w:pPr>
      <w:r w:rsidRPr="009109FA">
        <w:t>-</w:t>
      </w:r>
      <w:r w:rsidRPr="009109FA">
        <w:tab/>
        <w:t>If both the mobile station and the network support EMST and if any given uplink assignment message includes an assignment for more RLC entities than the mobile station supports or more than one RLC entity is assigned to use same RLC mode to a TBF, the mobile station shall abort the procedure and perform abnormal release with access retry (see sub-clause 8.7.2);</w:t>
      </w:r>
    </w:p>
    <w:p w:rsidR="00437940" w:rsidRPr="009109FA" w:rsidRDefault="00437940" w:rsidP="00437940">
      <w:pPr>
        <w:pStyle w:val="B1"/>
      </w:pPr>
      <w:r w:rsidRPr="009109FA">
        <w:t xml:space="preserve">- </w:t>
      </w:r>
      <w:r w:rsidRPr="009109FA">
        <w:tab/>
        <w:t xml:space="preserve">If a mobile station that does not support Downlink Dual Carrier receives a downlink assignment message (e.g. PACKET DOWNLINK ASSIGNMENT, MULTIPLE TBF DOWNLINK ASSIGNMENT, PACKET TIMESLOT RECONFIGURE, MULTIPLE TBF TIMESLOT RECONFIGURE or PACKET CS RELEASE INDICATION message) that assigns resources on two carriers or includes the </w:t>
      </w:r>
      <w:r w:rsidRPr="009109FA">
        <w:rPr>
          <w:i/>
          <w:iCs/>
        </w:rPr>
        <w:t>Assignment Info</w:t>
      </w:r>
      <w:r w:rsidRPr="009109FA">
        <w:t xml:space="preserve"> IE which indicates that the assignment is a 'Modification of an existing assignment' or a 'Dual Carrier assignment', the mobile station shall perform an abnormal release with access retry if there is at least one ongoing uplink TBF (see sub-clause 8.7.2 and 3GPP TS 44.160), otherwise it shall perform an abnormal release without retry (see sub-clause 8.7.1 and 3GPP TS 44.160);</w:t>
      </w:r>
    </w:p>
    <w:p w:rsidR="00437940" w:rsidRPr="009109FA" w:rsidRDefault="00437940" w:rsidP="00437940">
      <w:pPr>
        <w:pStyle w:val="B1"/>
      </w:pPr>
      <w:r w:rsidRPr="009109FA">
        <w:t>-</w:t>
      </w:r>
      <w:r w:rsidRPr="009109FA">
        <w:tab/>
        <w:t>If a mobile which supports Downlink Dual Carrier receives a downlink assignment message (e.g. PACKET DOWNLINK ASSIGNMENT, MULTIPLE TBF DOWNLINK ASSIGNMENT, PACKET TIMESLOT RECONFIGURE, MULTIPLE TBF TIMESLOT RECONFIGURE or PACKET CS RELEASE INDICATION message) that assigns resources on two carriers and those two carriers are not within the same frequency band, the mobile station shall perform an abnormal release with access retry (see sub-clause 8.7.2 and 3GPP TS 44.160);</w:t>
      </w:r>
    </w:p>
    <w:p w:rsidR="00437940" w:rsidRPr="009109FA" w:rsidRDefault="00437940" w:rsidP="00437940">
      <w:pPr>
        <w:pStyle w:val="B1"/>
      </w:pPr>
      <w:r w:rsidRPr="009109FA">
        <w:t>-</w:t>
      </w:r>
      <w:r w:rsidRPr="009109FA">
        <w:tab/>
        <w:t>If a mobile station that supports Downlink Multi Carrier receives a PACKET DOWNLINK ASSIGNMENT message or PACKET TIMESLOT RECONFIGURE message that establishes or modifies a DLMC configuration wherein resources are assigned on carriers in different frequency bands but does not support inter-band reception, the mobile station shall perform an abnormal release with access retry (see sub-clause 8.7.2);</w:t>
      </w:r>
    </w:p>
    <w:p w:rsidR="00437940" w:rsidRPr="009109FA" w:rsidRDefault="00437940" w:rsidP="00437940">
      <w:pPr>
        <w:pStyle w:val="B1"/>
      </w:pPr>
      <w:r w:rsidRPr="009109FA">
        <w:t>-</w:t>
      </w:r>
      <w:r w:rsidRPr="009109FA">
        <w:tab/>
        <w:t xml:space="preserve">If a mobile station that supports Downlink Multi Carrier receives a PACKET DOWNLINK ASSIGNMENT message or PACKET TIMESLOT RECONFIGURE message that establishes or modifies a DLMC configuration with more carriers or more downlink timeslots than it supports, or assigns </w:t>
      </w:r>
      <w:proofErr w:type="spellStart"/>
      <w:r w:rsidRPr="009109FA">
        <w:t>eTFIs</w:t>
      </w:r>
      <w:proofErr w:type="spellEnd"/>
      <w:r w:rsidRPr="009109FA">
        <w:t xml:space="preserve"> or a SNS of 8192 or CS-3 for PDAN coding when the mobile station supports 20 or fewer time slots, or assigns carriers in a frequency band it does not support, the mobile station shall perform an abnormal release with access retry (see sub-clause 8.7.2);</w:t>
      </w:r>
    </w:p>
    <w:p w:rsidR="00437940" w:rsidRPr="009109FA" w:rsidRDefault="00437940" w:rsidP="00437940">
      <w:pPr>
        <w:pStyle w:val="B1"/>
      </w:pPr>
      <w:r w:rsidRPr="009109FA">
        <w:lastRenderedPageBreak/>
        <w:t>-</w:t>
      </w:r>
      <w:r w:rsidRPr="009109FA">
        <w:tab/>
        <w:t>If a mobile station that supports Downlink Multi Carrier receives a PACKET DOWNLINK ASSIGNMENT message that modifies a DLMC configuration that releases carriers on which USF is being monitored, the mobile station shall perform an abnormal release with access retry (see sub-clause 8.7.2);</w:t>
      </w:r>
    </w:p>
    <w:p w:rsidR="00437940" w:rsidRPr="009109FA" w:rsidRDefault="00437940" w:rsidP="00437940">
      <w:pPr>
        <w:pStyle w:val="B1"/>
      </w:pPr>
      <w:r w:rsidRPr="009109FA">
        <w:t>-</w:t>
      </w:r>
      <w:r w:rsidRPr="009109FA">
        <w:tab/>
        <w:t xml:space="preserve">If a mobile station that supports Downlink Multi Carrier receives a PACKET DOWNLINK ASSIGNMENT message or PACKET TIMESLOT RECONFIGURE message that assigns two or more UFPS to the same Mobile Allocation (as defined by the </w:t>
      </w:r>
      <w:r w:rsidRPr="009109FA">
        <w:rPr>
          <w:i/>
        </w:rPr>
        <w:t xml:space="preserve">DLMC </w:t>
      </w:r>
      <w:r w:rsidRPr="009109FA">
        <w:rPr>
          <w:i/>
          <w:iCs/>
        </w:rPr>
        <w:t>Frequency Parameter</w:t>
      </w:r>
      <w:r w:rsidRPr="009109FA">
        <w:rPr>
          <w:i/>
        </w:rPr>
        <w:t xml:space="preserve"> </w:t>
      </w:r>
      <w:r w:rsidRPr="009109FA">
        <w:t>IE), the mobile station shall perform an abnormal release with access retry (see sub-clause 8.7.2);</w:t>
      </w:r>
    </w:p>
    <w:p w:rsidR="00437940" w:rsidRPr="009109FA" w:rsidRDefault="00437940" w:rsidP="00437940">
      <w:pPr>
        <w:pStyle w:val="B1"/>
      </w:pPr>
      <w:r w:rsidRPr="009109FA">
        <w:t>-</w:t>
      </w:r>
      <w:r w:rsidRPr="009109FA">
        <w:tab/>
        <w:t>If a mobile station that supports Downlink Multi Carrier receives a PACKET UPLINK ASSIGNMENT message that modifies a DLMC configuration by assigning an uplink carrier that does not correspond to an existing downlink carrier, the mobile station shall perform an abnormal release with access retry (see sub-clause 8.7.2);</w:t>
      </w:r>
    </w:p>
    <w:p w:rsidR="00437940" w:rsidRPr="009109FA" w:rsidRDefault="00437940" w:rsidP="0040006B">
      <w:pPr>
        <w:ind w:left="567" w:hanging="283"/>
      </w:pPr>
      <w:r w:rsidRPr="009109FA">
        <w:t>-</w:t>
      </w:r>
      <w:r w:rsidRPr="009109FA">
        <w:tab/>
        <w:t>If a failure in the PACKET DOWNLINK ASSIGNMENT</w:t>
      </w:r>
      <w:ins w:id="150" w:author="EAB" w:date="2015-10-07T00:48:00Z">
        <w:r w:rsidR="00AE5D87" w:rsidRPr="009109FA">
          <w:t>,</w:t>
        </w:r>
      </w:ins>
      <w:r w:rsidRPr="009109FA">
        <w:t xml:space="preserve"> </w:t>
      </w:r>
      <w:del w:id="151" w:author="EAB" w:date="2015-10-07T00:48:00Z">
        <w:r w:rsidRPr="009109FA" w:rsidDel="00AE5D87">
          <w:delText xml:space="preserve">or </w:delText>
        </w:r>
      </w:del>
      <w:r w:rsidRPr="009109FA">
        <w:t>MULTIPLE TBF DOWNLINK ASSIGNMENT</w:t>
      </w:r>
      <w:ins w:id="152" w:author="BjornR6" w:date="2015-10-01T19:48:00Z">
        <w:r w:rsidR="00932BBF" w:rsidRPr="009109FA">
          <w:t xml:space="preserve"> </w:t>
        </w:r>
      </w:ins>
      <w:ins w:id="153" w:author="EAB" w:date="2015-10-07T00:49:00Z">
        <w:r w:rsidR="00AE5D87" w:rsidRPr="009109FA">
          <w:t xml:space="preserve">or EC-EGPRS PACKET DOWNLINK ASSIGNMENT </w:t>
        </w:r>
      </w:ins>
      <w:r w:rsidRPr="009109FA">
        <w:t xml:space="preserve">message is due to any other reason, the mobile station shall abort the establishment of the downlink TBFs indicated in the downlink assignment message. If one or more ongoing uplink or </w:t>
      </w:r>
      <w:proofErr w:type="gramStart"/>
      <w:r w:rsidRPr="009109FA">
        <w:t>downlink TBFs exist</w:t>
      </w:r>
      <w:proofErr w:type="gramEnd"/>
      <w:r w:rsidRPr="009109FA">
        <w:t>, the mobile station shall continue the normal operation of all the ongoing uplink TBFs. If no ongoing uplink or downlink TBFs exist, the mobile station shall perform an abnormal release without retry (see sub-clause 8.7.1).</w:t>
      </w:r>
    </w:p>
    <w:p w:rsidR="00AD65FC" w:rsidRPr="009109FA" w:rsidRDefault="00AD65FC" w:rsidP="00AD65FC">
      <w:pPr>
        <w:rPr>
          <w:sz w:val="40"/>
          <w:szCs w:val="40"/>
          <w:lang w:val="en-US" w:eastAsia="ja-JP"/>
        </w:rPr>
      </w:pPr>
      <w:r w:rsidRPr="009109FA">
        <w:rPr>
          <w:sz w:val="40"/>
          <w:szCs w:val="40"/>
          <w:lang w:val="en-US" w:eastAsia="ja-JP"/>
        </w:rPr>
        <w:t>================ next change ================</w:t>
      </w:r>
    </w:p>
    <w:p w:rsidR="00AE5D87" w:rsidRPr="009109FA" w:rsidRDefault="00AE5D87" w:rsidP="00AE5D87">
      <w:pPr>
        <w:pStyle w:val="Heading4"/>
        <w:rPr>
          <w:ins w:id="154" w:author="EAB" w:date="2015-10-07T00:52:00Z"/>
        </w:rPr>
      </w:pPr>
      <w:bookmarkStart w:id="155" w:name="_Toc415144662"/>
      <w:ins w:id="156" w:author="EAB" w:date="2015-10-07T00:52:00Z">
        <w:r w:rsidRPr="009109FA">
          <w:t>8.1.2.2a</w:t>
        </w:r>
        <w:r w:rsidRPr="009109FA">
          <w:tab/>
          <w:t xml:space="preserve">Polling for EC-EGPRS Packet Downlink </w:t>
        </w:r>
        <w:proofErr w:type="spellStart"/>
        <w:r w:rsidRPr="009109FA">
          <w:t>Ack</w:t>
        </w:r>
        <w:proofErr w:type="spellEnd"/>
        <w:r w:rsidRPr="009109FA">
          <w:t>/</w:t>
        </w:r>
        <w:proofErr w:type="spellStart"/>
        <w:r w:rsidRPr="009109FA">
          <w:t>Nack</w:t>
        </w:r>
        <w:bookmarkEnd w:id="155"/>
        <w:proofErr w:type="spellEnd"/>
      </w:ins>
    </w:p>
    <w:p w:rsidR="00AE5D87" w:rsidRPr="009109FA" w:rsidRDefault="00AE5D87" w:rsidP="00AE5D87">
      <w:pPr>
        <w:rPr>
          <w:ins w:id="157" w:author="EAB" w:date="2015-10-07T00:52:00Z"/>
        </w:rPr>
      </w:pPr>
      <w:ins w:id="158" w:author="EAB" w:date="2015-10-07T00:52:00Z">
        <w:r w:rsidRPr="009109FA">
          <w:t>Whenever the mobile station receives an RLC data block addressed to its TBF and with a valid RRBP field</w:t>
        </w:r>
        <w:r w:rsidRPr="009109FA">
          <w:rPr>
            <w:rFonts w:hint="eastAsia"/>
            <w:lang w:eastAsia="ko-KR"/>
          </w:rPr>
          <w:t xml:space="preserve"> </w:t>
        </w:r>
        <w:r w:rsidRPr="009109FA">
          <w:rPr>
            <w:lang w:eastAsia="ko-KR"/>
          </w:rPr>
          <w:t xml:space="preserve">set to “1” </w:t>
        </w:r>
        <w:r w:rsidRPr="009109FA">
          <w:t>in the RLC data block header (i.e. it is polled), the mobile station shall transmit a reply in the uplink radio block(s) specified by the RRBP field</w:t>
        </w:r>
        <w:r w:rsidRPr="009109FA">
          <w:rPr>
            <w:lang w:eastAsia="ko-KR"/>
          </w:rPr>
          <w:t xml:space="preserve">. </w:t>
        </w:r>
      </w:ins>
      <w:ins w:id="159" w:author="EAB" w:date="2015-10-07T00:56:00Z">
        <w:r w:rsidR="00012CAA" w:rsidRPr="009109FA">
          <w:rPr>
            <w:lang w:eastAsia="ko-KR"/>
          </w:rPr>
          <w:t xml:space="preserve">The network can poll the mobile station in more than one downlink radio block where </w:t>
        </w:r>
      </w:ins>
      <w:ins w:id="160" w:author="EAB" w:date="2015-10-07T00:57:00Z">
        <w:r w:rsidR="00012CAA" w:rsidRPr="009109FA">
          <w:rPr>
            <w:lang w:eastAsia="ko-KR"/>
          </w:rPr>
          <w:t xml:space="preserve">each valid RRBP field points the same uplink resources to be used to send </w:t>
        </w:r>
      </w:ins>
      <w:ins w:id="161" w:author="EAB" w:date="2015-10-07T00:58:00Z">
        <w:r w:rsidR="00012CAA" w:rsidRPr="009109FA">
          <w:rPr>
            <w:lang w:eastAsia="ko-KR"/>
          </w:rPr>
          <w:t>the EC-EGPRS PACKET DOWLINK ACK/NACK.</w:t>
        </w:r>
      </w:ins>
      <w:ins w:id="162" w:author="EAB" w:date="2015-10-07T00:59:00Z">
        <w:r w:rsidR="00012CAA" w:rsidRPr="009109FA">
          <w:rPr>
            <w:lang w:eastAsia="ko-KR"/>
          </w:rPr>
          <w:t xml:space="preserve"> </w:t>
        </w:r>
      </w:ins>
      <w:ins w:id="163" w:author="EAB" w:date="2015-10-07T01:00:00Z">
        <w:r w:rsidR="00012CAA" w:rsidRPr="009109FA">
          <w:rPr>
            <w:lang w:eastAsia="ko-KR"/>
          </w:rPr>
          <w:t xml:space="preserve">The MS shall thus not automatically stop listening to the downlink when it is polled. It shall instead stop listening according to its specified reaction time before it has to transmit the </w:t>
        </w:r>
      </w:ins>
      <w:ins w:id="164" w:author="EAB" w:date="2015-10-07T01:01:00Z">
        <w:r w:rsidR="00012CAA" w:rsidRPr="009109FA">
          <w:rPr>
            <w:lang w:eastAsia="ko-KR"/>
          </w:rPr>
          <w:t>EC-EGPRS PACKET DOWLINK ACK/NACK.</w:t>
        </w:r>
      </w:ins>
      <w:ins w:id="165" w:author="EAB" w:date="2015-10-07T00:58:00Z">
        <w:r w:rsidR="00012CAA" w:rsidRPr="009109FA">
          <w:rPr>
            <w:lang w:eastAsia="ko-KR"/>
          </w:rPr>
          <w:t xml:space="preserve"> </w:t>
        </w:r>
      </w:ins>
      <w:ins w:id="166" w:author="EAB" w:date="2015-10-07T00:52:00Z">
        <w:r w:rsidRPr="009109FA">
          <w:rPr>
            <w:lang w:eastAsia="ko-KR"/>
          </w:rPr>
          <w:t xml:space="preserve">If the mobile station has not received an RLC data block containing the Final Block Indicator or it has received the Final Block Indicator but still has downlink data blocks that need to be negatively acknowledged, it shall transmit the EC-EGPRS PACKET DOWNLINK ACK/NACK message including the </w:t>
        </w:r>
        <w:proofErr w:type="spellStart"/>
        <w:r w:rsidRPr="009109FA">
          <w:rPr>
            <w:lang w:eastAsia="ko-KR"/>
          </w:rPr>
          <w:t>ack</w:t>
        </w:r>
        <w:proofErr w:type="spellEnd"/>
        <w:r w:rsidRPr="009109FA">
          <w:rPr>
            <w:lang w:eastAsia="ko-KR"/>
          </w:rPr>
          <w:t>/</w:t>
        </w:r>
        <w:proofErr w:type="spellStart"/>
        <w:r w:rsidRPr="009109FA">
          <w:rPr>
            <w:lang w:eastAsia="ko-KR"/>
          </w:rPr>
          <w:t>nack</w:t>
        </w:r>
        <w:proofErr w:type="spellEnd"/>
        <w:r w:rsidRPr="009109FA">
          <w:rPr>
            <w:lang w:eastAsia="ko-KR"/>
          </w:rPr>
          <w:t xml:space="preserve"> description accordingly. When the Final Bit Indicator is received and all downlink data blocks have been correctly received, the EC-EGPRS PACKET DOWNLINK ACK/NACK message shall be transmitted containing the Final </w:t>
        </w:r>
        <w:proofErr w:type="spellStart"/>
        <w:r w:rsidRPr="009109FA">
          <w:rPr>
            <w:lang w:eastAsia="ko-KR"/>
          </w:rPr>
          <w:t>Ack</w:t>
        </w:r>
        <w:proofErr w:type="spellEnd"/>
        <w:r w:rsidRPr="009109FA">
          <w:rPr>
            <w:lang w:eastAsia="ko-KR"/>
          </w:rPr>
          <w:t xml:space="preserve"> Indicator. If uplink data is available for transmission before the Final </w:t>
        </w:r>
        <w:proofErr w:type="spellStart"/>
        <w:r w:rsidRPr="009109FA">
          <w:rPr>
            <w:lang w:eastAsia="ko-KR"/>
          </w:rPr>
          <w:t>Ack</w:t>
        </w:r>
        <w:proofErr w:type="spellEnd"/>
        <w:r w:rsidRPr="009109FA">
          <w:rPr>
            <w:lang w:eastAsia="ko-KR"/>
          </w:rPr>
          <w:t xml:space="preserve"> Indicator is transmitted, the MS can request for uplink resources by including a Channel Request in the EC-EGPRS PACKET DOWNLINK ACK/NACK message but only when containing the Final </w:t>
        </w:r>
        <w:proofErr w:type="spellStart"/>
        <w:r w:rsidRPr="009109FA">
          <w:rPr>
            <w:lang w:eastAsia="ko-KR"/>
          </w:rPr>
          <w:t>Ack</w:t>
        </w:r>
        <w:proofErr w:type="spellEnd"/>
        <w:r w:rsidRPr="009109FA">
          <w:rPr>
            <w:lang w:eastAsia="ko-KR"/>
          </w:rPr>
          <w:t xml:space="preserve"> Indicator.</w:t>
        </w:r>
      </w:ins>
    </w:p>
    <w:p w:rsidR="00AE5D87" w:rsidRPr="009109FA" w:rsidRDefault="00AE5D87" w:rsidP="00AE5D87">
      <w:pPr>
        <w:rPr>
          <w:ins w:id="167" w:author="EAB" w:date="2015-10-07T00:52:00Z"/>
        </w:rPr>
      </w:pPr>
      <w:ins w:id="168" w:author="EAB" w:date="2015-10-07T00:52:00Z">
        <w:r w:rsidRPr="009109FA">
          <w:t>In EC- EGPRS TBF mode the mobile station shall react on a poll inside an erroneously received RLC data block for which the header is correctly received and which addresses the mobile station.</w:t>
        </w:r>
      </w:ins>
    </w:p>
    <w:p w:rsidR="00AD65FC" w:rsidRPr="009109FA" w:rsidDel="00DE496C" w:rsidRDefault="00AE5D87" w:rsidP="00AE5D87">
      <w:pPr>
        <w:rPr>
          <w:del w:id="169" w:author="BjornR6" w:date="2015-09-28T19:31:00Z"/>
          <w:sz w:val="40"/>
          <w:szCs w:val="40"/>
          <w:lang w:val="en-US" w:eastAsia="ja-JP"/>
        </w:rPr>
      </w:pPr>
      <w:ins w:id="170" w:author="EAB" w:date="2015-10-07T00:52:00Z">
        <w:r w:rsidRPr="009109FA">
          <w:t>Whenever the network receives a valid RLC/MAC control message from a TBF, it shall reset counter N3105 for that TBF. The network shall increment counter N3105 for each radio block allocated to that TBF with the RRBP field</w:t>
        </w:r>
        <w:r w:rsidRPr="009109FA">
          <w:rPr>
            <w:rFonts w:hint="eastAsia"/>
            <w:lang w:eastAsia="ko-KR"/>
          </w:rPr>
          <w:t xml:space="preserve"> </w:t>
        </w:r>
        <w:r w:rsidRPr="009109FA">
          <w:t>for which no RLC/MAC control message is received. If N3105 = N3105max, the network shall release the downlink TBF internally and start timer T3195 for that TBF. When T3195 expires, the network may reuse the TFI(s)</w:t>
        </w:r>
        <w:r w:rsidRPr="009109FA">
          <w:rPr>
            <w:iCs/>
          </w:rPr>
          <w:t>.</w:t>
        </w:r>
      </w:ins>
    </w:p>
    <w:p w:rsidR="00AD65FC" w:rsidRPr="009109FA" w:rsidRDefault="00AD65FC" w:rsidP="00AD65FC">
      <w:pPr>
        <w:rPr>
          <w:sz w:val="40"/>
          <w:szCs w:val="40"/>
          <w:lang w:val="en-US" w:eastAsia="ja-JP"/>
        </w:rPr>
      </w:pPr>
      <w:r w:rsidRPr="009109FA">
        <w:rPr>
          <w:sz w:val="40"/>
          <w:szCs w:val="40"/>
          <w:lang w:val="en-US" w:eastAsia="ja-JP"/>
        </w:rPr>
        <w:t>================ next change ================</w:t>
      </w:r>
    </w:p>
    <w:p w:rsidR="00CD17D4" w:rsidRPr="009109FA" w:rsidRDefault="00CD17D4" w:rsidP="00CD17D4">
      <w:pPr>
        <w:pStyle w:val="Heading4"/>
      </w:pPr>
      <w:bookmarkStart w:id="171" w:name="_Toc415144666"/>
      <w:r w:rsidRPr="009109FA">
        <w:t>8.1.2.5</w:t>
      </w:r>
      <w:r w:rsidRPr="009109FA">
        <w:tab/>
        <w:t>Establishment of uplink TBF</w:t>
      </w:r>
      <w:bookmarkEnd w:id="171"/>
    </w:p>
    <w:p w:rsidR="00CD17D4" w:rsidRPr="009109FA" w:rsidRDefault="00CD17D4" w:rsidP="00CD17D4">
      <w:r w:rsidRPr="009109FA">
        <w:t xml:space="preserve">The mobile station may request establishment of one or more uplink TBFs when there are one or more ongoing downlink TBFs by including a Channel Request Description or the Extended Channel Request Description information element in the (EGPRS) PACKET DOWNLINK ACK/NACK message or EGPRS PACKET DOWNLINK ACK/NACK TYPE 2 message, or by including a Channel Request Description information element in an EGPRS PACKET DOWNLINK ACK/NACK DLMC message. Initiation is triggered by a request from upper layers to transfer an upper layer PDU. The request from upper layers specifies a Radio Priority to be associated with the packet transfer. </w:t>
      </w:r>
    </w:p>
    <w:p w:rsidR="00CD17D4" w:rsidRPr="009109FA" w:rsidRDefault="00CD17D4" w:rsidP="00CD17D4">
      <w:r w:rsidRPr="009109FA">
        <w:t xml:space="preserve">When multiple TBF procedures are not supported, the mobile station initiates the packet access procedure by sending the Channel Request Description information element in the </w:t>
      </w:r>
      <w:ins w:id="172" w:author="EAB" w:date="2015-10-07T01:09:00Z">
        <w:r w:rsidR="00EE4853" w:rsidRPr="009109FA">
          <w:t xml:space="preserve">EC-EGPRS PACKET DOWNLINK ACK/NACK or </w:t>
        </w:r>
      </w:ins>
      <w:r w:rsidRPr="009109FA">
        <w:t xml:space="preserve">(EGPRS) PACKET DOWNLINK ACK/NACK message or EGPRS PACKET DOWNLINK ACK/NACK TYPE 2 </w:t>
      </w:r>
      <w:r w:rsidRPr="009109FA">
        <w:lastRenderedPageBreak/>
        <w:t xml:space="preserve">message or EGPRS PACKET DOWNLINK ACK/NACK DLMC message on the </w:t>
      </w:r>
      <w:ins w:id="173" w:author="EAB" w:date="2015-10-07T01:14:00Z">
        <w:r w:rsidR="0051207C" w:rsidRPr="009109FA">
          <w:t>(EC-)</w:t>
        </w:r>
      </w:ins>
      <w:ins w:id="174" w:author="EAB3" w:date="2015-11-10T22:36:00Z">
        <w:r w:rsidR="007B3957" w:rsidRPr="009109FA">
          <w:t xml:space="preserve"> </w:t>
        </w:r>
      </w:ins>
      <w:r w:rsidRPr="009109FA">
        <w:t>PACCH and starting timer T3168.</w:t>
      </w:r>
    </w:p>
    <w:p w:rsidR="00EE4853" w:rsidRPr="009109FA" w:rsidRDefault="00EE4853" w:rsidP="00EE4853">
      <w:pPr>
        <w:rPr>
          <w:ins w:id="175" w:author="EAB" w:date="2015-10-07T01:09:00Z"/>
        </w:rPr>
      </w:pPr>
      <w:ins w:id="176" w:author="EAB" w:date="2015-10-07T01:09:00Z">
        <w:r w:rsidRPr="009109FA">
          <w:t xml:space="preserve">The EC-EGPRS PACKET DOWNLINK ACK/NACK message is only allowed to include the Channel Request Description information element when the Final </w:t>
        </w:r>
        <w:proofErr w:type="spellStart"/>
        <w:r w:rsidRPr="009109FA">
          <w:t>Ack</w:t>
        </w:r>
        <w:proofErr w:type="spellEnd"/>
        <w:r w:rsidRPr="009109FA">
          <w:t xml:space="preserve"> Indicator is also included (sub-clause 8.1.2.2a).</w:t>
        </w:r>
      </w:ins>
    </w:p>
    <w:p w:rsidR="00CD17D4" w:rsidRPr="009109FA" w:rsidRDefault="00CD17D4" w:rsidP="00CD17D4">
      <w:r w:rsidRPr="009109FA">
        <w:t>When the mobile station and the network support multiple TBF procedures the mobile station may request one or more uplink TBFs by including the Extended Channel Request Description information element in the (EGPRS) PACKET DOWNLINK ACK/NACK message or EGPRS PACKET DOWNLINK ACK/NACK TYPE 2 message and starting one instance of timer T3168 for each uplink TBF it requests. Each requested uplink TBF is associated with a different PFI. A mobile station shall continue to use its ongoing downlink TBFs unless re-allocated or released as a result of the uplink assignment message(s) sent in response by the network.</w:t>
      </w:r>
    </w:p>
    <w:p w:rsidR="00CD17D4" w:rsidRPr="009109FA" w:rsidRDefault="00CD17D4" w:rsidP="00CD17D4">
      <w:r w:rsidRPr="009109FA">
        <w:t>If both the network and the mobile station support the extended uplink TBF mode, the request from upper layers may indicate that the new upper-layer PDU is meant to pre-allocate an uplink TBF (early TBF establishment). In this case, the EARLY_TBF_ESTABLISHMENT field in the (EGPRS) PACKET DOWNLINK ACK/NACK message or EGPRS PACKET DOWNLINK ACK/NACK TYPE 2 message shall indicate pre-allocation is required.</w:t>
      </w:r>
    </w:p>
    <w:p w:rsidR="00CD17D4" w:rsidRPr="009109FA" w:rsidRDefault="00CD17D4" w:rsidP="00CD17D4">
      <w:r w:rsidRPr="009109FA">
        <w:t>On receipt of an (Extended) Channel Request Description information element in the (EGPRS) PACKET DOWNLINK ACK/NACK</w:t>
      </w:r>
      <w:ins w:id="177" w:author="EAB" w:date="2015-10-07T01:10:00Z">
        <w:r w:rsidR="00EE4853" w:rsidRPr="009109FA">
          <w:t>, EC-EGPRS PACKET DOWNLINK ACK/NACK</w:t>
        </w:r>
      </w:ins>
      <w:r w:rsidRPr="009109FA">
        <w:t xml:space="preserve"> message or EGPRS PACKET DOWNLINK ACK/NACK TYPE 2 message or a Channel Request Description information element in the EGPRS PACKET DOWNLINK ACK/NACK DLMC message, the network may assign radio resources to the mobile station on one or more PDCHs by transmitting an uplink assignment message (e.g. PACKET UPLINK ASSIGNMENT,</w:t>
      </w:r>
      <w:ins w:id="178" w:author="BjornR6" w:date="2015-10-01T22:11:00Z">
        <w:r w:rsidR="00F02BCA" w:rsidRPr="009109FA">
          <w:t xml:space="preserve"> </w:t>
        </w:r>
      </w:ins>
      <w:ins w:id="179" w:author="EAB" w:date="2015-10-07T01:10:00Z">
        <w:r w:rsidR="0051207C" w:rsidRPr="009109FA">
          <w:t xml:space="preserve">EC-EGPRS PACKET UPLINK ASSIGNMENT, </w:t>
        </w:r>
      </w:ins>
      <w:r w:rsidRPr="009109FA">
        <w:t xml:space="preserve">MULTIPLE TBF UPLINK ASSIGNMENT, PACKET TIMESLOT RECONFIGURE or MULTIPLE TBF TIMESLOT RECONFIGURE message) on the </w:t>
      </w:r>
      <w:ins w:id="180" w:author="EAB" w:date="2015-10-07T01:11:00Z">
        <w:r w:rsidR="0051207C" w:rsidRPr="009109FA">
          <w:t>(EC-)</w:t>
        </w:r>
      </w:ins>
      <w:r w:rsidR="00EA6A40" w:rsidRPr="009109FA">
        <w:t xml:space="preserve"> </w:t>
      </w:r>
      <w:r w:rsidRPr="009109FA">
        <w:t>PACCH, or may reject one or more of the requests by sending a PACKET ACCESS REJECT</w:t>
      </w:r>
      <w:ins w:id="181" w:author="EAB" w:date="2015-10-07T01:11:00Z">
        <w:r w:rsidR="0051207C" w:rsidRPr="009109FA">
          <w:t>, EC-EGPRS PACKET ACCESS REJECT</w:t>
        </w:r>
      </w:ins>
      <w:r w:rsidRPr="009109FA">
        <w:t xml:space="preserve"> message on the </w:t>
      </w:r>
      <w:ins w:id="182" w:author="EAB" w:date="2015-10-07T01:15:00Z">
        <w:r w:rsidR="0051207C" w:rsidRPr="009109FA">
          <w:t>(EC-)</w:t>
        </w:r>
      </w:ins>
      <w:ins w:id="183" w:author="EAB3" w:date="2015-11-10T22:38:00Z">
        <w:r w:rsidR="00EA6A40" w:rsidRPr="009109FA">
          <w:t xml:space="preserve"> </w:t>
        </w:r>
      </w:ins>
      <w:r w:rsidRPr="009109FA">
        <w:t>PACCH. If the PACKET TIMESLOT RECONFIGURE message is sent, then the message shall contain the UPLINK_TFI_ASSIGNMENT field. If the mobile station supports RLC non-persistent mode the network may allocate one or more EGPRS TBFs that use this RLC mode.</w:t>
      </w:r>
    </w:p>
    <w:p w:rsidR="00CD17D4" w:rsidRPr="009109FA" w:rsidRDefault="00CD17D4" w:rsidP="00CD17D4">
      <w:pPr>
        <w:keepNext/>
        <w:keepLines/>
      </w:pPr>
      <w:r w:rsidRPr="009109FA">
        <w:t>If multiple TBF procedures are supported by the mobile station and the network, the network shall indicate the PFI associated with each TBF it allocates or reallocates in the uplink assignment message.</w:t>
      </w:r>
    </w:p>
    <w:p w:rsidR="00CD17D4" w:rsidRPr="009109FA" w:rsidRDefault="00CD17D4" w:rsidP="00CD17D4">
      <w:r w:rsidRPr="009109FA">
        <w:t>A mobile allocation or reference frequency list, when received in the Frequency Parameters IE, as part of an uplink assignment, replaces the previous parameters and shall be used until a new assignment is received or the mobile station has released all TBFs.</w:t>
      </w:r>
    </w:p>
    <w:p w:rsidR="00CD17D4" w:rsidRPr="009109FA" w:rsidRDefault="00CD17D4" w:rsidP="00CD17D4">
      <w:r w:rsidRPr="009109FA">
        <w:t>If the network and mobile station both support Downlink Dual Carrier, the network may send an uplink assignment message (e.g. PACKET UPLINK ASSIGNMENT, MULTIPLE TBF UPLINK ASSIGNMENT, PACKET TIMESLOT RECONFIGURE or MULTIPLE TBF TIMESLOT RECONFIGURE message) to a mobile station specifying one or more TBFs with packet resources on two carriers (referred to as carrier 1 and carrier 2) and thereby establish a Downlink Dual Carrier configuration. Subsequent assignment messages may be sent to a mobile station in a Downlink Dual Carrier configuration as described in sub-clause 8.1.1.1.3.</w:t>
      </w:r>
    </w:p>
    <w:p w:rsidR="00CD17D4" w:rsidRPr="009109FA" w:rsidRDefault="00CD17D4" w:rsidP="00CD17D4">
      <w:r w:rsidRPr="009109FA">
        <w:t>If the network and mobile station both support Downlink Multi Carrier, the network may send a PACKET TIMESLOT RECONFIGURE message to a mobile station assigning an uplink TBF and thereby establish a DLMC configuration. Subsequent assignment messages may be sent to a mobile station in a DLMC configuration as described in sub-clause 8.1.1.1.3.</w:t>
      </w:r>
    </w:p>
    <w:p w:rsidR="00CD17D4" w:rsidRPr="009109FA" w:rsidRDefault="00CD17D4" w:rsidP="00CD17D4">
      <w:r w:rsidRPr="009109FA">
        <w:t>On receipt of an uplink assignment message (e.g. PACKET UPLINK ASSIGNMENT</w:t>
      </w:r>
      <w:ins w:id="184" w:author="EAB" w:date="2015-10-07T01:16:00Z">
        <w:r w:rsidR="00476137" w:rsidRPr="009109FA">
          <w:t>, EC-EGPRS PACKET UPLINK ASSIGNMENT</w:t>
        </w:r>
      </w:ins>
      <w:r w:rsidRPr="009109FA">
        <w:t>, MULTIPLE TBF UPLINK ASSIGNMENT, PACKET TIMESLOT RECONFIGURE or MULTIPLE TBF TIMESLOT RECONFIGURE message) the mobile station shall proceed as follows:</w:t>
      </w:r>
    </w:p>
    <w:p w:rsidR="00CD17D4" w:rsidRPr="009109FA" w:rsidRDefault="00CD17D4" w:rsidP="00CD17D4">
      <w:pPr>
        <w:pStyle w:val="B1"/>
      </w:pPr>
      <w:r w:rsidRPr="009109FA">
        <w:t>-</w:t>
      </w:r>
      <w:r w:rsidRPr="009109FA">
        <w:tab/>
        <w:t>On reception of an uplink assignment message the mobile station shall stop</w:t>
      </w:r>
      <w:r w:rsidRPr="009109FA">
        <w:rPr>
          <w:rFonts w:cs="Arial"/>
        </w:rPr>
        <w:t xml:space="preserve"> the instance of</w:t>
      </w:r>
      <w:r w:rsidRPr="009109FA">
        <w:t xml:space="preserve"> timer T3168</w:t>
      </w:r>
      <w:r w:rsidRPr="009109FA">
        <w:rPr>
          <w:rFonts w:cs="Arial"/>
        </w:rPr>
        <w:t xml:space="preserve"> associated with the TBF receiving a resource allocation</w:t>
      </w:r>
      <w:r w:rsidRPr="009109FA">
        <w:t>;</w:t>
      </w:r>
    </w:p>
    <w:p w:rsidR="00CD17D4" w:rsidRPr="009109FA" w:rsidRDefault="00CD17D4" w:rsidP="00CD17D4">
      <w:pPr>
        <w:pStyle w:val="B1"/>
      </w:pPr>
      <w:r w:rsidRPr="009109FA">
        <w:t>-</w:t>
      </w:r>
      <w:r w:rsidRPr="009109FA">
        <w:tab/>
        <w:t>The mobile station shall, after expiry of the TBF starting time, if present, act upon the uplink assignment</w:t>
      </w:r>
      <w:r w:rsidRPr="009109FA">
        <w:rPr>
          <w:rFonts w:cs="Arial"/>
        </w:rPr>
        <w:t xml:space="preserve"> received for that TBF</w:t>
      </w:r>
      <w:r w:rsidRPr="009109FA">
        <w:t>;</w:t>
      </w:r>
    </w:p>
    <w:p w:rsidR="00CD17D4" w:rsidRPr="009109FA" w:rsidRDefault="00CD17D4" w:rsidP="00CD17D4">
      <w:pPr>
        <w:pStyle w:val="B1"/>
      </w:pPr>
      <w:r w:rsidRPr="009109FA">
        <w:t>-</w:t>
      </w:r>
      <w:r w:rsidRPr="009109FA">
        <w:tab/>
        <w:t xml:space="preserve">The mobile station shall then switch to the assigned uplink PDCHs and begin to send RLC data blocks on the assigned PDCH(s). Neither the TLLI (in </w:t>
      </w:r>
      <w:r w:rsidRPr="009109FA">
        <w:rPr>
          <w:i/>
        </w:rPr>
        <w:t>A/Gb mode</w:t>
      </w:r>
      <w:r w:rsidRPr="009109FA">
        <w:t xml:space="preserve">) nor the G-RNTI (in </w:t>
      </w:r>
      <w:proofErr w:type="spellStart"/>
      <w:proofErr w:type="gramStart"/>
      <w:r w:rsidRPr="009109FA">
        <w:rPr>
          <w:i/>
        </w:rPr>
        <w:t>Iu</w:t>
      </w:r>
      <w:proofErr w:type="spellEnd"/>
      <w:proofErr w:type="gramEnd"/>
      <w:r w:rsidRPr="009109FA">
        <w:rPr>
          <w:i/>
        </w:rPr>
        <w:t xml:space="preserve"> mode</w:t>
      </w:r>
      <w:r w:rsidRPr="009109FA">
        <w:t>) shall be included in any of the uplink RLC data blocks in that case.</w:t>
      </w:r>
    </w:p>
    <w:p w:rsidR="00CD17D4" w:rsidRPr="009109FA" w:rsidRDefault="00CD17D4" w:rsidP="00CD17D4">
      <w:r w:rsidRPr="009109FA">
        <w:lastRenderedPageBreak/>
        <w:t>A mobile station that supports multiple TBF procedures shall act on the uplink assignment message as follows:</w:t>
      </w:r>
    </w:p>
    <w:p w:rsidR="00CD17D4" w:rsidRPr="009109FA" w:rsidRDefault="00CD17D4" w:rsidP="00CD17D4">
      <w:pPr>
        <w:pStyle w:val="B1"/>
      </w:pPr>
      <w:r w:rsidRPr="009109FA">
        <w:t xml:space="preserve">- </w:t>
      </w:r>
      <w:r w:rsidRPr="009109FA">
        <w:tab/>
        <w:t>Upon reception of a PACKET UPLINK ASSIGNMENT message the mobile station shall release all ongoing uplink TBFs not addressed by this message and shall act on the message. If multiple uplink TBFs were requested then the mobile station shall consider those not addressed by this message as rejected and shall stop the corresponding T3168 timer instances. All ongoing downlink TBFs shall be maintained;</w:t>
      </w:r>
    </w:p>
    <w:p w:rsidR="00CD17D4" w:rsidRPr="009109FA" w:rsidRDefault="00CD17D4" w:rsidP="00CD17D4">
      <w:pPr>
        <w:pStyle w:val="B1"/>
      </w:pPr>
      <w:r w:rsidRPr="009109FA">
        <w:t xml:space="preserve">- </w:t>
      </w:r>
      <w:r w:rsidRPr="009109FA">
        <w:tab/>
        <w:t>Upon reception of a PACKET TIMESLOT RECONFIGURE message the mobile station shall release all ongoing uplink and downlink TBFs not addressed by this message and shall act on the message. If multiple uplink TBFs were requested then the mobile station shall consider those not addressed by this message as rejected and shall stop the corresponding T3168 timer instances;</w:t>
      </w:r>
    </w:p>
    <w:p w:rsidR="00CD17D4" w:rsidRPr="009109FA" w:rsidRDefault="00CD17D4" w:rsidP="00CD17D4">
      <w:pPr>
        <w:pStyle w:val="B1"/>
      </w:pPr>
      <w:r w:rsidRPr="009109FA">
        <w:t xml:space="preserve">- </w:t>
      </w:r>
      <w:r w:rsidRPr="009109FA">
        <w:tab/>
        <w:t>Upon reception of a MULTIPLE TBF UPLINK ASSIGNMENT message the mobile station shall maintain all ongoing TBFs not addressed by this message using its currently allocated TBF parameters and shall act on the message. If a requested uplink TBF is not addressed by this message and the associated timer T3168 is still running the mobile station shall wait for another instance of this message;</w:t>
      </w:r>
    </w:p>
    <w:p w:rsidR="00CD17D4" w:rsidRPr="009109FA" w:rsidRDefault="00CD17D4" w:rsidP="00CD17D4">
      <w:pPr>
        <w:pStyle w:val="B1"/>
      </w:pPr>
      <w:r w:rsidRPr="009109FA">
        <w:t xml:space="preserve">- </w:t>
      </w:r>
      <w:r w:rsidRPr="009109FA">
        <w:tab/>
        <w:t>Upon reception of a MULTIPLE TBF TIMESLOT RECONFIGURE message the mobile station shall release all ongoing uplink and downlink TBFs not addressed by this message and shall act on the message. If multiple uplink TBFs were requested then the mobile station shall consider those not addressed by this message as rejected and shall stop the corresponding T3168 timer instances.</w:t>
      </w:r>
    </w:p>
    <w:p w:rsidR="00CD17D4" w:rsidRPr="009109FA" w:rsidRDefault="00CD17D4" w:rsidP="00CD17D4">
      <w:r w:rsidRPr="009109FA">
        <w:t>When an uplink TBF is established in response to a (EGPRS) PACKET DOWNLINK ACK/NACK message or EGPRS PACKET DOWNLINK ACK/NACK TYPE 2 message with the EARLY_TBF_ESTABLISHMENT field set to indicate pre-allocation is required, a network supporting early TBF establishment should keep the uplink TBF open by means of the extended uplink TBF mode operation (see sub-clause 9.3.1b</w:t>
      </w:r>
      <w:r w:rsidRPr="009109FA">
        <w:rPr>
          <w:rFonts w:hint="eastAsia"/>
          <w:lang w:eastAsia="ko-KR"/>
        </w:rPr>
        <w:t>.</w:t>
      </w:r>
      <w:r w:rsidRPr="009109FA">
        <w:t>2).</w:t>
      </w:r>
    </w:p>
    <w:p w:rsidR="00CD17D4" w:rsidRPr="009109FA" w:rsidRDefault="00CD17D4" w:rsidP="00CD17D4">
      <w:r w:rsidRPr="009109FA">
        <w:t xml:space="preserve">On receipt of a PACKET ACCESS REJECT </w:t>
      </w:r>
      <w:ins w:id="185" w:author="EAB" w:date="2015-10-07T01:16:00Z">
        <w:r w:rsidR="00BD1F90" w:rsidRPr="009109FA">
          <w:t xml:space="preserve">or EC-EGPRS PACKET ACCESS REJECT </w:t>
        </w:r>
      </w:ins>
      <w:r w:rsidRPr="009109FA">
        <w:t>message that contains a Reject structure addressed to the mobile station, the mobile station shall stop the instance of timer T3168 associated with each uplink TBF being rejected and indicate a packet access failure to the corresponding upper layers.</w:t>
      </w:r>
    </w:p>
    <w:p w:rsidR="00CD17D4" w:rsidRPr="009109FA" w:rsidRDefault="00CD17D4" w:rsidP="00CD17D4">
      <w:r w:rsidRPr="009109FA">
        <w:t>If the PACKET ACCESS REJECT</w:t>
      </w:r>
      <w:ins w:id="186" w:author="EAB" w:date="2015-10-07T01:17:00Z">
        <w:r w:rsidR="00BD1F90" w:rsidRPr="009109FA">
          <w:t xml:space="preserve"> or EC-EGPRS PACKET ACCESS REJECT</w:t>
        </w:r>
      </w:ins>
      <w:r w:rsidRPr="009109FA">
        <w:t xml:space="preserve"> message contains a WAIT_INDICATION field in a Reject structure addressed to the mobile station, it shall proceed as follows:</w:t>
      </w:r>
    </w:p>
    <w:p w:rsidR="00CD17D4" w:rsidRPr="009109FA" w:rsidRDefault="00CD17D4" w:rsidP="00CD17D4">
      <w:pPr>
        <w:pStyle w:val="B1"/>
      </w:pPr>
      <w:r w:rsidRPr="009109FA">
        <w:t>-</w:t>
      </w:r>
      <w:r w:rsidRPr="009109FA">
        <w:tab/>
        <w:t xml:space="preserve">If multiple TBF procedures are not supported the mobile station shall start timer T3172 with the indicated value (Wait Indication). The mobile station is not allowed to make a new attempt for uplink TBF establishment in the same cell until timer T3172 expires, but it may attempt uplink TBF establishment in </w:t>
      </w:r>
      <w:proofErr w:type="spellStart"/>
      <w:r w:rsidRPr="009109FA">
        <w:t>an other</w:t>
      </w:r>
      <w:proofErr w:type="spellEnd"/>
      <w:r w:rsidRPr="009109FA">
        <w:t xml:space="preserve"> cell after successful cell reselection;</w:t>
      </w:r>
    </w:p>
    <w:p w:rsidR="00CD17D4" w:rsidRPr="009109FA" w:rsidRDefault="00CD17D4" w:rsidP="00CD17D4">
      <w:pPr>
        <w:pStyle w:val="B1"/>
      </w:pPr>
      <w:r w:rsidRPr="009109FA">
        <w:t>-</w:t>
      </w:r>
      <w:r w:rsidRPr="009109FA">
        <w:tab/>
        <w:t>If both the mobile station and the network support multiple TBF procedures the mobile station shall start one instance of timer T3172 for each uplink TBF that was rejected. All ongoing TBFs shall be maintained. The mobile station is not allowed to attempt re-establishment of a rejected uplink TBF in the same cell until its associated instance of timer T3172 expires. It may, however, attempt re-establishment of a rejected uplink TBF in another cell after successful cell reselection. The mobile station may attempt to enter the dedicated mode in the same cell before all instances of timer T3172 have expired. During the time one or more instances of T3172 are running, the mobile station shall ignore all received PACKET PAGING REQUEST messages except paging request to trigger RR connection establishment and paging request including MBMS notification.</w:t>
      </w:r>
    </w:p>
    <w:p w:rsidR="009F4F04" w:rsidRPr="009109FA" w:rsidRDefault="00CD17D4" w:rsidP="00CD17D4">
      <w:pPr>
        <w:rPr>
          <w:ins w:id="187" w:author="BjornR6" w:date="2015-10-01T22:19:00Z"/>
        </w:rPr>
      </w:pPr>
      <w:r w:rsidRPr="009109FA">
        <w:t xml:space="preserve">If all instances of timer T3168 have expired, the mobile station shall retransmit the (Extended) Channel Request Description information element in the next (EGPRS) PACKET DOWNLINK ACK/NACK message or EGPRS PACKET DOWNLINK ACK/NACK TYPE 2 message or the Channel Request Description information element in the next EGPRS PACKET DOWNLINK ACK/NACK DLMC message unless the (Extended) Channel Request Description has already been transmitted four times in which case the mobile station shall perform an abnormal release with access retry (see sub-clause 8.7.2 and 3GPP TS 44.160). </w:t>
      </w:r>
    </w:p>
    <w:p w:rsidR="00451BA3" w:rsidRPr="009109FA" w:rsidRDefault="00451BA3" w:rsidP="00451BA3">
      <w:pPr>
        <w:rPr>
          <w:ins w:id="188" w:author="EAB" w:date="2015-10-07T01:19:00Z"/>
        </w:rPr>
      </w:pPr>
      <w:ins w:id="189" w:author="EAB" w:date="2015-10-07T01:19:00Z">
        <w:r w:rsidRPr="009109FA">
          <w:t>In EC-EGPRS operation, when the instance of timer T3168 expires, the mobile station shall perform an abnormal release with access retry (see sub-clause 8.7.2).</w:t>
        </w:r>
      </w:ins>
    </w:p>
    <w:p w:rsidR="00CD17D4" w:rsidRPr="009109FA" w:rsidRDefault="00CD17D4" w:rsidP="00CD17D4">
      <w:pPr>
        <w:rPr>
          <w:sz w:val="40"/>
          <w:szCs w:val="40"/>
          <w:lang w:val="en-US" w:eastAsia="ja-JP"/>
        </w:rPr>
      </w:pPr>
      <w:r w:rsidRPr="009109FA">
        <w:t>If all the ongoing downlink TBFs are released, including expiry of timer T3192, before expiry of all instances of timer T3168 and no uplink TBFs are either ongoing or have received an uplink assignment with a TBF starting time, the mobile station shall stop all remaining instances of timer T3168 and perform an abnormal release with access retry (see sub-clause 8.7.2 and 3GPP TS 44.160).</w:t>
      </w:r>
    </w:p>
    <w:p w:rsidR="00AD65FC" w:rsidRPr="009109FA" w:rsidRDefault="00AD65FC" w:rsidP="00AD65FC">
      <w:pPr>
        <w:rPr>
          <w:sz w:val="40"/>
          <w:szCs w:val="40"/>
          <w:lang w:val="en-US" w:eastAsia="ja-JP"/>
        </w:rPr>
      </w:pPr>
      <w:r w:rsidRPr="009109FA">
        <w:rPr>
          <w:sz w:val="40"/>
          <w:szCs w:val="40"/>
          <w:lang w:val="en-US" w:eastAsia="ja-JP"/>
        </w:rPr>
        <w:lastRenderedPageBreak/>
        <w:t>================ next change ================</w:t>
      </w:r>
    </w:p>
    <w:p w:rsidR="001E3D8A" w:rsidRPr="009109FA" w:rsidRDefault="001E3D8A" w:rsidP="001E3D8A">
      <w:pPr>
        <w:pStyle w:val="Heading5"/>
      </w:pPr>
      <w:bookmarkStart w:id="190" w:name="_Toc415144667"/>
      <w:r w:rsidRPr="009109FA">
        <w:t>8.1.2.5.1</w:t>
      </w:r>
      <w:r w:rsidRPr="009109FA">
        <w:tab/>
        <w:t>Abnormal cases</w:t>
      </w:r>
      <w:bookmarkEnd w:id="190"/>
    </w:p>
    <w:p w:rsidR="001E3D8A" w:rsidRPr="009109FA" w:rsidRDefault="001E3D8A" w:rsidP="001E3D8A">
      <w:r w:rsidRPr="009109FA">
        <w:t>If a failure occurs on the mobile station side before a new TBF has been successfully established, the newly reserved resources are released. The subsequent behaviour of the mobile station depends on the type of failure and previous actions:</w:t>
      </w:r>
    </w:p>
    <w:p w:rsidR="001E3D8A" w:rsidRPr="009109FA" w:rsidRDefault="001E3D8A" w:rsidP="001E3D8A">
      <w:pPr>
        <w:pStyle w:val="B1"/>
      </w:pPr>
      <w:r w:rsidRPr="009109FA">
        <w:t>-</w:t>
      </w:r>
      <w:r w:rsidRPr="009109FA">
        <w:tab/>
        <w:t>If the information in the PACKET UPLINK ASSIGNMENT</w:t>
      </w:r>
      <w:ins w:id="191" w:author="EAB" w:date="2015-10-07T01:20:00Z">
        <w:r w:rsidR="007F79FE" w:rsidRPr="009109FA">
          <w:t>, EC-EGPRS PACKET UPLINK ASSIGNMENT</w:t>
        </w:r>
      </w:ins>
      <w:r w:rsidRPr="009109FA">
        <w:t xml:space="preserve"> or MULTIPLE TBF UPLINK ASSIGNMENT message specifies a </w:t>
      </w:r>
      <w:proofErr w:type="spellStart"/>
      <w:r w:rsidRPr="009109FA">
        <w:t>multislot</w:t>
      </w:r>
      <w:proofErr w:type="spellEnd"/>
      <w:r w:rsidRPr="009109FA">
        <w:t xml:space="preserve"> configuration that the mobile station does not support (see 3GPP TS 45.002), the mobile station shall perform an abnormal release with access retry (see sub-clause 8.7.2 and 3GPP TS 44.160);</w:t>
      </w:r>
    </w:p>
    <w:p w:rsidR="001E3D8A" w:rsidRPr="009109FA" w:rsidRDefault="001E3D8A" w:rsidP="001E3D8A">
      <w:pPr>
        <w:pStyle w:val="B1"/>
      </w:pPr>
      <w:r w:rsidRPr="009109FA">
        <w:t>-</w:t>
      </w:r>
      <w:r w:rsidRPr="009109FA">
        <w:tab/>
        <w:t>If the mobile station does not support Downlink Dual Carrier but receives a PACKET UPLINK ASSIGNMENT or a MULTIPLE TBF UPLINK ASSIGNMENT message specifying different frequency parameters than those currently in effect for the downlink TBF(s) (see sub-clause 5.5.1.7), the mobile station shall ignore the PACKET UPLINK ASSIGNMENT/ MULTIPLE TBF UPLINK ASSIGNMENT message, continue normal operation of the ongoing downlink TBF(s), and reinitiate the establishment of the uplink TBF(s) unless the establishment of the uplink TBF(s) has already been attempted four times, in which case, the mobile station shall perform the abnormal release with access retry (see sub-clause 8.7.2 and 3GPP TS 44.160);</w:t>
      </w:r>
    </w:p>
    <w:p w:rsidR="001E3D8A" w:rsidRPr="009109FA" w:rsidRDefault="001E3D8A" w:rsidP="001E3D8A">
      <w:pPr>
        <w:pStyle w:val="B1"/>
      </w:pPr>
      <w:r w:rsidRPr="009109FA">
        <w:t>-</w:t>
      </w:r>
      <w:r w:rsidRPr="009109FA">
        <w:tab/>
        <w:t>If a mobile station in dual transfer mode or MAC-DTM state receives a PACKET UPLINK ASSIGNMENT or a MULTIPLE TBF UPLINK ASSIGNMENT message including frequency parameters for the carrier supporting the dedicated resources, the mobile station shall perform an abnormal release with access retry (see sub-clause 8.7.2 and 3GPP TS 44.160);</w:t>
      </w:r>
    </w:p>
    <w:p w:rsidR="001E3D8A" w:rsidRPr="009109FA" w:rsidRDefault="001E3D8A" w:rsidP="001E3D8A">
      <w:pPr>
        <w:pStyle w:val="B1"/>
      </w:pPr>
      <w:r w:rsidRPr="009109FA">
        <w:t>-</w:t>
      </w:r>
      <w:r w:rsidRPr="009109FA">
        <w:tab/>
        <w:t>If a failure in the PACKET UPLINK ASSIGNMENT</w:t>
      </w:r>
      <w:ins w:id="192" w:author="EAB" w:date="2015-10-07T01:21:00Z">
        <w:r w:rsidR="007F79FE" w:rsidRPr="009109FA">
          <w:t>, EC-EGPRS PACKET UPLINK ASSIGNMENT</w:t>
        </w:r>
      </w:ins>
      <w:r w:rsidRPr="009109FA">
        <w:t xml:space="preserve"> or in the MULTIPLE TBF UPLINK ASSIGNMENT message is due to any other reason, the mobile station shall perform an abnormal release with access retry (see sub-clause 8.7.2);</w:t>
      </w:r>
    </w:p>
    <w:p w:rsidR="001E3D8A" w:rsidRPr="009109FA" w:rsidRDefault="001E3D8A" w:rsidP="001E3D8A">
      <w:pPr>
        <w:pStyle w:val="B1"/>
      </w:pPr>
      <w:r w:rsidRPr="009109FA">
        <w:t>-</w:t>
      </w:r>
      <w:r w:rsidRPr="009109FA">
        <w:tab/>
        <w:t xml:space="preserve">If the information in the PACKET TIMESLOT RECONFIGURE or in the MULTIPLE TBF TIMESLOT RECONFIGURE message does not properly specify a set of uplink and downlink PDCH(s) or specifies a </w:t>
      </w:r>
      <w:proofErr w:type="spellStart"/>
      <w:r w:rsidRPr="009109FA">
        <w:t>multislot</w:t>
      </w:r>
      <w:proofErr w:type="spellEnd"/>
      <w:r w:rsidRPr="009109FA">
        <w:t xml:space="preserve"> configuration that the mobile station does not support (see 3GPP TS 45.002), the mobile station shall perform an abnormal release with access retry (see sub-clause 8.7.2 and 3GPP TS 44.160);</w:t>
      </w:r>
    </w:p>
    <w:p w:rsidR="001E3D8A" w:rsidRPr="009109FA" w:rsidRDefault="001E3D8A" w:rsidP="001E3D8A">
      <w:pPr>
        <w:pStyle w:val="B1"/>
      </w:pPr>
      <w:r w:rsidRPr="009109FA">
        <w:t>-</w:t>
      </w:r>
      <w:r w:rsidRPr="009109FA">
        <w:tab/>
        <w:t>If the PACKET TIMESLOT RECONFIGURE or the MULTIPLE TBF TIMESLOT RECONFIGURE message does not include a correct UPLINK_TFI_ASSIGNMENT field, then the mobile station shall perform an abnormal release with access retry (see sub-clause 8.7.2 and 3GPP TS 44.160);</w:t>
      </w:r>
    </w:p>
    <w:p w:rsidR="001E3D8A" w:rsidRPr="009109FA" w:rsidRDefault="001E3D8A" w:rsidP="001E3D8A">
      <w:pPr>
        <w:pStyle w:val="B1"/>
      </w:pPr>
      <w:r w:rsidRPr="009109FA">
        <w:t>-</w:t>
      </w:r>
      <w:r w:rsidRPr="009109FA">
        <w:tab/>
        <w:t>If a mobile station in dual transfer mode receives a PACKET TIMESLOT RECONFIGURE or a MULTIPLE TBF TIMESLOT RECONFIGURE message including frequency parameters for the carrier supporting the dedicated resources, the mobile station shall perform an abnormal release with access retry (see sub-clause 8.7.2 and 3GPP TS 44.160);</w:t>
      </w:r>
    </w:p>
    <w:p w:rsidR="001E3D8A" w:rsidRPr="009109FA" w:rsidRDefault="001E3D8A" w:rsidP="001E3D8A">
      <w:pPr>
        <w:pStyle w:val="B1"/>
      </w:pPr>
      <w:r w:rsidRPr="009109FA">
        <w:t>-</w:t>
      </w:r>
      <w:r w:rsidRPr="009109FA">
        <w:tab/>
        <w:t>If a failure in the PACKET TIMESLOT RECONFIGURE or in the MULTIPLE TBF TIMESLOT RECONFIGURE message is due to any other reason, the mobile station shall perform an abnormal release with access retry (see sub-clause 8.7.2 and 3GPP TS 44.160);</w:t>
      </w:r>
    </w:p>
    <w:p w:rsidR="001E3D8A" w:rsidRPr="009109FA" w:rsidRDefault="001E3D8A" w:rsidP="001E3D8A">
      <w:pPr>
        <w:pStyle w:val="B1"/>
      </w:pPr>
      <w:r w:rsidRPr="009109FA">
        <w:t>-</w:t>
      </w:r>
      <w:r w:rsidRPr="009109FA">
        <w:tab/>
        <w:t xml:space="preserve">If both the mobile station and the network support multiple TBF procedures and if any given uplink assignment message provides an uplink TBF allocation for a PFI not indicated in the request for uplink TBF sent by the mobile </w:t>
      </w:r>
      <w:proofErr w:type="gramStart"/>
      <w:r w:rsidRPr="009109FA">
        <w:t>station ,</w:t>
      </w:r>
      <w:proofErr w:type="gramEnd"/>
      <w:r w:rsidRPr="009109FA">
        <w:t xml:space="preserve"> the mobile station shall abort the procedure and perform an abnormal release with access retry (see sub-clause 8.7.2 and 3GPP TS 44.160);</w:t>
      </w:r>
    </w:p>
    <w:p w:rsidR="001E3D8A" w:rsidRPr="009109FA" w:rsidRDefault="001E3D8A" w:rsidP="001E3D8A">
      <w:pPr>
        <w:pStyle w:val="B1"/>
      </w:pPr>
      <w:r w:rsidRPr="009109FA">
        <w:t>-</w:t>
      </w:r>
      <w:r w:rsidRPr="009109FA">
        <w:tab/>
        <w:t>If both the mobile station and the network support EMST and if any given uplink assignment message provides an uplink resource allocation for a PFI not indicated in the request for uplink resource sent by the mobile station, the mobile station shall abort the procedure and perform an abnormal release with access retry (see sub-clause 8.7.2);</w:t>
      </w:r>
    </w:p>
    <w:p w:rsidR="001E3D8A" w:rsidRPr="009109FA" w:rsidRDefault="001E3D8A" w:rsidP="001E3D8A">
      <w:pPr>
        <w:pStyle w:val="B1"/>
      </w:pPr>
      <w:r w:rsidRPr="009109FA">
        <w:t>-</w:t>
      </w:r>
      <w:r w:rsidRPr="009109FA">
        <w:tab/>
        <w:t>If both the mobile station and the network support EMST and if any given uplink assignment message includes an assignment for more RLC entities than the mobile station supports or more than one RLC entity is assigned to use same RLC mode to a TBF, the mobile station shall abort the procedure and perform abnormal release with access retry (see sub-clause 8.7.2);</w:t>
      </w:r>
    </w:p>
    <w:p w:rsidR="001E3D8A" w:rsidRPr="009109FA" w:rsidRDefault="001E3D8A" w:rsidP="001E3D8A">
      <w:pPr>
        <w:pStyle w:val="B1"/>
      </w:pPr>
      <w:r w:rsidRPr="009109FA">
        <w:lastRenderedPageBreak/>
        <w:t>-</w:t>
      </w:r>
      <w:r w:rsidRPr="009109FA">
        <w:tab/>
        <w:t>If a mobile station that does not support Downlink Dual Carrier receives a PACKET UPLINK ASSIGNMENT message, PACKET TIMESLOT RECONFIGURE message, MULTIPLE TBF UPLINK ASSIGNMENT message or a MULTIPLE TBF TIMESLOT RECONFIGURE message that assigns resources on two carriers, the mobile station shall perform an abnormal release with access retry (see sub-clause 8.7.2 and 3GPP TS 44.160);</w:t>
      </w:r>
    </w:p>
    <w:p w:rsidR="001E3D8A" w:rsidRPr="009109FA" w:rsidRDefault="001E3D8A" w:rsidP="001E3D8A">
      <w:pPr>
        <w:pStyle w:val="B1"/>
      </w:pPr>
      <w:r w:rsidRPr="009109FA">
        <w:t>-</w:t>
      </w:r>
      <w:r w:rsidRPr="009109FA">
        <w:tab/>
        <w:t>If a mobile which supports Downlink Dual Carrier receives a PACKET DOWNLINK ASSIGNMENT message, PACKET TIMESLOT RECONFIGURE message, MULTIPLE TBF DOWNLINK ASSIGNMENT message or a MULTIPLE TBF TIMESLOT RECONFIGURE message that assigns resources on two carriers and those two carriers are not within the same frequency band, the mobile station shall perform an abnormal release with access retry (see sub-clause 8.7.2 and 3GPP TS 44.160);</w:t>
      </w:r>
    </w:p>
    <w:p w:rsidR="001E3D8A" w:rsidRPr="009109FA" w:rsidRDefault="001E3D8A" w:rsidP="001E3D8A">
      <w:pPr>
        <w:pStyle w:val="B1"/>
      </w:pPr>
      <w:r w:rsidRPr="009109FA">
        <w:t>-</w:t>
      </w:r>
      <w:r w:rsidRPr="009109FA">
        <w:tab/>
        <w:t>If the failure is due to any other reason, the mobile station shall abort the procedure and perform an abnormal release with access retry (see sub-clause 8.7.2 and 3GPP TS 44.160).</w:t>
      </w:r>
    </w:p>
    <w:p w:rsidR="00AD65FC" w:rsidRPr="009109FA" w:rsidRDefault="00AD65FC"/>
    <w:p w:rsidR="00AD65FC" w:rsidRPr="009109FA" w:rsidRDefault="00F1175D">
      <w:pPr>
        <w:rPr>
          <w:sz w:val="40"/>
          <w:szCs w:val="40"/>
          <w:lang w:val="en-US" w:eastAsia="ja-JP"/>
        </w:rPr>
      </w:pPr>
      <w:r w:rsidRPr="009109FA">
        <w:rPr>
          <w:sz w:val="40"/>
          <w:szCs w:val="40"/>
          <w:lang w:val="en-US" w:eastAsia="ja-JP"/>
        </w:rPr>
        <w:t>================ next change ================</w:t>
      </w:r>
    </w:p>
    <w:p w:rsidR="00333CA8" w:rsidRPr="009109FA" w:rsidRDefault="00333CA8" w:rsidP="00333CA8">
      <w:pPr>
        <w:pStyle w:val="Heading2"/>
      </w:pPr>
      <w:bookmarkStart w:id="193" w:name="_Toc415144703"/>
      <w:r w:rsidRPr="009109FA">
        <w:t>8.3</w:t>
      </w:r>
      <w:r w:rsidRPr="009109FA">
        <w:tab/>
        <w:t>Procedure for measurement report sending in Packet Transfer mode</w:t>
      </w:r>
      <w:bookmarkEnd w:id="193"/>
    </w:p>
    <w:p w:rsidR="00333CA8" w:rsidRPr="009109FA" w:rsidRDefault="00333CA8" w:rsidP="00333CA8">
      <w:r w:rsidRPr="009109FA">
        <w:t xml:space="preserve">The procedure for NC measurement report sending shall be initiated by the mobile station at expiry of the NC measurement report interval timer T3158 (see sub-clause 5.6.1 and 3GPP TS 44.160). At expiry of the timer T3158 the mobile station shall restart the timer T3158, perform the measurements and send either the PACKET MEASUREMENT REPORT message containing the ‘NC measurement report </w:t>
      </w:r>
      <w:proofErr w:type="spellStart"/>
      <w:r w:rsidRPr="009109FA">
        <w:t>struct</w:t>
      </w:r>
      <w:proofErr w:type="spellEnd"/>
      <w:r w:rsidRPr="009109FA">
        <w:t xml:space="preserve">’ or the PACKET ENHANCED MEASUREMENT REPORT message on PACCH. </w:t>
      </w:r>
      <w:ins w:id="194" w:author="EAB" w:date="2015-10-07T01:22:00Z">
        <w:r w:rsidR="00D9702A" w:rsidRPr="009109FA">
          <w:rPr>
            <w:color w:val="000000"/>
          </w:rPr>
          <w:t>An exception</w:t>
        </w:r>
        <w:r w:rsidR="00D9702A" w:rsidRPr="009109FA">
          <w:t xml:space="preserve"> is the case of a mobile station that has enabled EC-EGPRS operation where the procedure of NC measurement report sending is not supported.</w:t>
        </w:r>
      </w:ins>
    </w:p>
    <w:p w:rsidR="00333CA8" w:rsidRPr="009109FA" w:rsidDel="00333CA8" w:rsidRDefault="00333CA8" w:rsidP="00333CA8">
      <w:pPr>
        <w:rPr>
          <w:del w:id="195" w:author="BjornR6" w:date="2015-09-30T08:57:00Z"/>
        </w:rPr>
      </w:pPr>
      <w:r w:rsidRPr="009109FA">
        <w:t xml:space="preserve">Following a downlink TBF establishment, the PACKET MEASUREMENT REPORT or PACKET ENHANCED MEASUREMENT REPORT message shall not be sent on the uplink PACCH associated with this TBF until two Packet </w:t>
      </w:r>
      <w:proofErr w:type="spellStart"/>
      <w:r w:rsidRPr="009109FA">
        <w:t>Ack</w:t>
      </w:r>
      <w:proofErr w:type="spellEnd"/>
      <w:r w:rsidRPr="009109FA">
        <w:t>/</w:t>
      </w:r>
      <w:proofErr w:type="spellStart"/>
      <w:r w:rsidRPr="009109FA">
        <w:t>Nack</w:t>
      </w:r>
      <w:proofErr w:type="spellEnd"/>
      <w:r w:rsidRPr="009109FA">
        <w:t xml:space="preserve"> ((EGPRS) PACKET DOWNLINK ACK/NACK or EGPRS PACKET DOWNLINK ACK/NACK TYPE 2 or EGPRS PACKET DOWNLINK ACK/NACK TYPE 3 or EGPRS PACKET DOWNLINK ACK/NACK DLMC) messages have been sent to the network.</w:t>
      </w:r>
    </w:p>
    <w:p w:rsidR="00F1175D" w:rsidRPr="009109FA" w:rsidRDefault="00F1175D">
      <w:pPr>
        <w:rPr>
          <w:sz w:val="40"/>
          <w:szCs w:val="40"/>
          <w:lang w:val="en-US" w:eastAsia="ja-JP"/>
        </w:rPr>
      </w:pPr>
    </w:p>
    <w:p w:rsidR="00F1175D" w:rsidRPr="009109FA" w:rsidRDefault="00F1175D">
      <w:pPr>
        <w:rPr>
          <w:sz w:val="40"/>
          <w:szCs w:val="40"/>
          <w:lang w:val="en-US" w:eastAsia="ja-JP"/>
        </w:rPr>
      </w:pPr>
      <w:r w:rsidRPr="009109FA">
        <w:rPr>
          <w:sz w:val="40"/>
          <w:szCs w:val="40"/>
          <w:lang w:val="en-US" w:eastAsia="ja-JP"/>
        </w:rPr>
        <w:t>================ next change ================</w:t>
      </w:r>
    </w:p>
    <w:p w:rsidR="00333CA8" w:rsidRPr="009109FA" w:rsidRDefault="00333CA8" w:rsidP="00333CA8">
      <w:pPr>
        <w:pStyle w:val="Heading2"/>
      </w:pPr>
      <w:bookmarkStart w:id="196" w:name="_Toc415144704"/>
      <w:r w:rsidRPr="009109FA">
        <w:t>8.4</w:t>
      </w:r>
      <w:r w:rsidRPr="009109FA">
        <w:tab/>
        <w:t>Network controlled cell reselection procedure</w:t>
      </w:r>
      <w:bookmarkEnd w:id="196"/>
    </w:p>
    <w:p w:rsidR="00333CA8" w:rsidRPr="009109FA" w:rsidRDefault="00333CA8" w:rsidP="00333CA8">
      <w:pPr>
        <w:numPr>
          <w:ilvl w:val="12"/>
          <w:numId w:val="0"/>
        </w:numPr>
      </w:pPr>
      <w:r w:rsidRPr="009109FA">
        <w:t xml:space="preserve">A cell reselection is controlled either by the mobile station or by the network. </w:t>
      </w:r>
    </w:p>
    <w:p w:rsidR="00333CA8" w:rsidRPr="009109FA" w:rsidRDefault="00333CA8" w:rsidP="00333CA8">
      <w:r w:rsidRPr="009109FA">
        <w:t>When the cell reselection is controlled by the mobile station, the mobile station shall apply the cell reselection procedure defined in sub-clause 5.5.1.1 (</w:t>
      </w:r>
      <w:r w:rsidRPr="009109FA">
        <w:rPr>
          <w:i/>
          <w:iCs/>
        </w:rPr>
        <w:t>A/Gb mode</w:t>
      </w:r>
      <w:r w:rsidRPr="009109FA">
        <w:t>) or 3GPP TS 44.160.</w:t>
      </w:r>
    </w:p>
    <w:p w:rsidR="00333CA8" w:rsidRPr="009109FA" w:rsidRDefault="00333CA8" w:rsidP="00333CA8">
      <w:r w:rsidRPr="009109FA">
        <w:t>When a cell reselection is initiated by the network for an individual mobile station, the cell change order procedure is started by sending a PACKET CELL CHANGE ORDER message to the mobile station on the PCCCH or PACCH.</w:t>
      </w:r>
      <w:ins w:id="197" w:author="BjornR6" w:date="2015-09-30T08:59:00Z">
        <w:r w:rsidRPr="009109FA">
          <w:t xml:space="preserve"> </w:t>
        </w:r>
      </w:ins>
      <w:ins w:id="198" w:author="EAB" w:date="2015-10-07T01:23:00Z">
        <w:r w:rsidR="00B15D9A" w:rsidRPr="009109FA">
          <w:rPr>
            <w:color w:val="000000"/>
          </w:rPr>
          <w:t>An exception</w:t>
        </w:r>
        <w:r w:rsidR="00B15D9A" w:rsidRPr="009109FA">
          <w:t xml:space="preserve"> is the case of a mobile station that has enabled EC-EGPRS operation where the procedure of NC measurement report sending is not supported.</w:t>
        </w:r>
      </w:ins>
    </w:p>
    <w:p w:rsidR="00333CA8" w:rsidRPr="009109FA" w:rsidRDefault="00333CA8" w:rsidP="00333CA8">
      <w:r w:rsidRPr="009109FA">
        <w:t>The PACKET CELL CHANGE ORDER message contains:</w:t>
      </w:r>
    </w:p>
    <w:p w:rsidR="00333CA8" w:rsidRPr="009109FA" w:rsidRDefault="00333CA8" w:rsidP="00333CA8">
      <w:pPr>
        <w:pStyle w:val="B1"/>
      </w:pPr>
      <w:r w:rsidRPr="009109FA">
        <w:t>-</w:t>
      </w:r>
      <w:r w:rsidRPr="009109FA">
        <w:tab/>
        <w:t>The characteristics of the new cell that are necessary to identify it (i.e. BSIC + BCCH frequency);</w:t>
      </w:r>
    </w:p>
    <w:p w:rsidR="00333CA8" w:rsidRPr="009109FA" w:rsidRDefault="00333CA8" w:rsidP="00333CA8">
      <w:pPr>
        <w:pStyle w:val="B1"/>
      </w:pPr>
      <w:r w:rsidRPr="009109FA">
        <w:t>-</w:t>
      </w:r>
      <w:r w:rsidRPr="009109FA">
        <w:tab/>
        <w:t>The NC measurement parameters valid for the mobile station in the new cell (NETWORK_CONTROL_ORDER and optionally: NC_NON_DRX_PERIOD, NC_REPORTING_PERIOD_I and NC_REPORTING_PERIOD_T);</w:t>
      </w:r>
    </w:p>
    <w:p w:rsidR="00333CA8" w:rsidRPr="009109FA" w:rsidRDefault="00333CA8" w:rsidP="00333CA8">
      <w:pPr>
        <w:pStyle w:val="B1"/>
      </w:pPr>
      <w:r w:rsidRPr="009109FA">
        <w:t>-</w:t>
      </w:r>
      <w:r w:rsidRPr="009109FA">
        <w:tab/>
        <w:t>The IMMEDIATE_REL parameter;</w:t>
      </w:r>
    </w:p>
    <w:p w:rsidR="00333CA8" w:rsidRPr="009109FA" w:rsidRDefault="00333CA8" w:rsidP="00333CA8">
      <w:pPr>
        <w:pStyle w:val="B1"/>
      </w:pPr>
      <w:r w:rsidRPr="009109FA">
        <w:lastRenderedPageBreak/>
        <w:t>-</w:t>
      </w:r>
      <w:r w:rsidRPr="009109FA">
        <w:tab/>
        <w:t>The CCN_ACTIVE parameter and optionally the CONTAINER_ID referring to the one included in received instances of the PACKET NEIGHBOUR CELL DATA message.</w:t>
      </w:r>
    </w:p>
    <w:p w:rsidR="00333CA8" w:rsidRPr="009109FA" w:rsidRDefault="00333CA8" w:rsidP="00333CA8">
      <w:r w:rsidRPr="009109FA">
        <w:t xml:space="preserve">For a multi-RAT mobile station supporting UTRAN, the PACKET CELL CHANGE ORDER message may contain information on a UTRAN target cell, together with the IMMEDIATE_REL parameter; the establishment of UTRAN channel(s) and subsequent measurement reporting are defined in 3GPP TS 25.331. </w:t>
      </w:r>
    </w:p>
    <w:p w:rsidR="00333CA8" w:rsidRPr="009109FA" w:rsidRDefault="00333CA8" w:rsidP="00333CA8">
      <w:r w:rsidRPr="009109FA">
        <w:t>For a multi-RAT mobile station supporting "CCN towards E-UTRAN, E-UTRAN Neighbour Cell measurement reporting and Network controlled cell reselection to E-UTRAN", the PACKET CELL CHANGE ORDER message may contain information on an E-UTRAN target cell; in this case, the establishment of channel(s) and subsequent measurement reporting are defined in 3GPP TS 36.331.</w:t>
      </w:r>
    </w:p>
    <w:p w:rsidR="00333CA8" w:rsidRPr="009109FA" w:rsidRDefault="00333CA8" w:rsidP="00333CA8">
      <w:r w:rsidRPr="009109FA">
        <w:t>Upon receipt of the PACKET CELL CHANGE ORDER message the mobile station shall start timer T3174 and apply the cell reselection procedure defined in sub-clause 5.5.1.1 (</w:t>
      </w:r>
      <w:r w:rsidRPr="009109FA">
        <w:rPr>
          <w:i/>
          <w:iCs/>
        </w:rPr>
        <w:t>A/Gb mode</w:t>
      </w:r>
      <w:r w:rsidRPr="009109FA">
        <w:t>) or 3GPP TS 44.160, with the additional rule that an immediate abort of operation in the old cell may be required by the network through the IMMEDIATE_REL field, except for the acknowledgement, by means of a PACKET CONTROL ACKNOWLEDGEMENT message, of a valid RRBP field possibly included in the PACKET CELL CHANGE ORDER message. A UTRAN capable mobile station ordered to a UTRAN cell shall obey the PACKET CELL CHANGE ORDER message irrespective of whether the target cell is known or not known (see 3GPP TS 25.133 and 3GPP TS 25.123); a</w:t>
      </w:r>
      <w:r w:rsidRPr="009109FA">
        <w:rPr>
          <w:rFonts w:hint="eastAsia"/>
          <w:lang w:eastAsia="zh-TW"/>
        </w:rPr>
        <w:t>n</w:t>
      </w:r>
      <w:r w:rsidRPr="009109FA">
        <w:t xml:space="preserve"> E-UTRAN capable mobile station ordered to a</w:t>
      </w:r>
      <w:r w:rsidRPr="009109FA">
        <w:rPr>
          <w:rFonts w:hint="eastAsia"/>
          <w:lang w:eastAsia="zh-TW"/>
        </w:rPr>
        <w:t>n</w:t>
      </w:r>
      <w:r w:rsidRPr="009109FA">
        <w:t xml:space="preserve"> E-UTRAN cell shall obey the PACKET CELL CHANGE ORDER message irrespective of whether the target cell is known or not known (see 3GPP TS 36.133).</w:t>
      </w:r>
    </w:p>
    <w:p w:rsidR="00F1175D" w:rsidRPr="009109FA" w:rsidRDefault="00333CA8" w:rsidP="00333CA8">
      <w:pPr>
        <w:rPr>
          <w:sz w:val="40"/>
          <w:szCs w:val="40"/>
          <w:lang w:val="en-US" w:eastAsia="ja-JP"/>
        </w:rPr>
      </w:pPr>
      <w:r w:rsidRPr="009109FA">
        <w:t>If the timers related to measurement reporting expire while the reselection procedure has not yet been completed, these timers shall be restarted so that the mobile station resumes the measurement reporting procedures once camped on the new cell.</w:t>
      </w:r>
    </w:p>
    <w:p w:rsidR="00BA3E44" w:rsidRPr="009109FA" w:rsidRDefault="00BA3E44" w:rsidP="00BA3E44">
      <w:pPr>
        <w:rPr>
          <w:sz w:val="40"/>
          <w:szCs w:val="40"/>
          <w:lang w:val="en-US" w:eastAsia="ja-JP"/>
        </w:rPr>
      </w:pPr>
      <w:bookmarkStart w:id="199" w:name="_Toc415144709"/>
      <w:r w:rsidRPr="009109FA">
        <w:rPr>
          <w:sz w:val="40"/>
          <w:szCs w:val="40"/>
          <w:lang w:val="en-US" w:eastAsia="ja-JP"/>
        </w:rPr>
        <w:t>================ next change ================</w:t>
      </w:r>
    </w:p>
    <w:p w:rsidR="00110786" w:rsidRPr="009109FA" w:rsidRDefault="00110786" w:rsidP="00110786">
      <w:pPr>
        <w:pStyle w:val="Heading2"/>
      </w:pPr>
      <w:r w:rsidRPr="009109FA">
        <w:t>8.6</w:t>
      </w:r>
      <w:r w:rsidRPr="009109FA">
        <w:tab/>
        <w:t>PACKET CONTROL ACKNOWLEDGEMENT</w:t>
      </w:r>
      <w:bookmarkEnd w:id="199"/>
    </w:p>
    <w:p w:rsidR="00C662CC" w:rsidRPr="009109FA" w:rsidRDefault="00110786" w:rsidP="00110786">
      <w:r w:rsidRPr="009109FA">
        <w:t xml:space="preserve">A </w:t>
      </w:r>
      <w:ins w:id="200" w:author="EAB" w:date="2015-10-07T01:24:00Z">
        <w:r w:rsidR="00C662CC" w:rsidRPr="009109FA">
          <w:t>(EC-EGPRS)</w:t>
        </w:r>
      </w:ins>
      <w:ins w:id="201" w:author="Ericsson LM 2" w:date="2015-10-06T10:15:00Z">
        <w:r w:rsidR="009C31D3" w:rsidRPr="009109FA">
          <w:t xml:space="preserve"> </w:t>
        </w:r>
      </w:ins>
      <w:r w:rsidRPr="009109FA">
        <w:t xml:space="preserve">PACKET CONTROL ACKNOWLEDGEMENT message shall always be sent in the uplink block specified by the corresponding valid RRBP field of a downlink RLC/MAC control block, and not in any other uplink block that may be allocated to the mobile station. However the transmission of the PACKET CONTROL ACKNOWLEDGEMENT message takes precedence over the transmission of allocated uplink radio blocks or the reception of PCCCH or assigned PDTCH radio blocks. If transmission of the PACKET CONTROL ACKNOWLEDGEMENT message would result in more than the maximum </w:t>
      </w:r>
      <w:proofErr w:type="spellStart"/>
      <w:proofErr w:type="gramStart"/>
      <w:r w:rsidRPr="009109FA">
        <w:t>Tx</w:t>
      </w:r>
      <w:proofErr w:type="spellEnd"/>
      <w:proofErr w:type="gramEnd"/>
      <w:r w:rsidRPr="009109FA">
        <w:t xml:space="preserve"> timeslots per TDMA frame allowed by the </w:t>
      </w:r>
      <w:proofErr w:type="spellStart"/>
      <w:r w:rsidRPr="009109FA">
        <w:t>multislot</w:t>
      </w:r>
      <w:proofErr w:type="spellEnd"/>
      <w:r w:rsidRPr="009109FA">
        <w:t xml:space="preserve"> class, transmission of the highest numbered PDCH(s) shall be omitted.</w:t>
      </w:r>
      <w:r w:rsidR="00C662CC" w:rsidRPr="009109FA">
        <w:t xml:space="preserve"> </w:t>
      </w:r>
    </w:p>
    <w:p w:rsidR="00110786" w:rsidRPr="009109FA" w:rsidRDefault="00110786" w:rsidP="00110786">
      <w:r w:rsidRPr="009109FA">
        <w:t>In dual transfer mode the reception and transmission of assigned TCH radio blocks on dedicated resources takes precedence over the transmission of the PACKET CONTROL ACKNOWLEDGEMENT.</w:t>
      </w:r>
    </w:p>
    <w:p w:rsidR="00F1175D" w:rsidRPr="009109FA" w:rsidRDefault="00110786" w:rsidP="00110786">
      <w:pPr>
        <w:rPr>
          <w:sz w:val="40"/>
          <w:szCs w:val="40"/>
          <w:lang w:val="en-US" w:eastAsia="ja-JP"/>
        </w:rPr>
      </w:pPr>
      <w:r w:rsidRPr="009109FA">
        <w:t xml:space="preserve">A mobile station in packet transfer mode in a Downlink Dual Carrier configuration or a DLMC configuration </w:t>
      </w:r>
      <w:r w:rsidRPr="009109FA">
        <w:rPr>
          <w:lang w:eastAsia="ko-KR"/>
        </w:rPr>
        <w:t xml:space="preserve">shall respond in the uplink radio block indicated by the RRBP field on the same radio frequency channel as the one where the poll was received. A mobile station in dual transfer mode in a Downlink Dual Carrier configuration shall respond in the uplink radio block on the timeslot or the PDCH pair indicated by the RRBP field (see sub-clause 10.4.5) </w:t>
      </w:r>
      <w:r w:rsidRPr="009109FA">
        <w:rPr>
          <w:rFonts w:eastAsia="MS Mincho"/>
          <w:lang w:eastAsia="ja-JP"/>
        </w:rPr>
        <w:t xml:space="preserve">on the uplink </w:t>
      </w:r>
      <w:r w:rsidRPr="009109FA">
        <w:rPr>
          <w:lang w:eastAsia="ko-KR"/>
        </w:rPr>
        <w:t>radio frequency channel</w:t>
      </w:r>
      <w:r w:rsidRPr="009109FA">
        <w:rPr>
          <w:rFonts w:eastAsia="MS Mincho"/>
          <w:lang w:eastAsia="ja-JP"/>
        </w:rPr>
        <w:t xml:space="preserve"> where the dedicated resource is assigned regardless of which downlink radio frequency channel the poll was received on, unless this would prevent the transmission or reception of a TCH radio block on a dedicated resource.</w:t>
      </w:r>
    </w:p>
    <w:p w:rsidR="00B85C60" w:rsidRPr="009109FA" w:rsidRDefault="00B85C60" w:rsidP="00B85C60">
      <w:pPr>
        <w:rPr>
          <w:lang w:val="en-US"/>
        </w:rPr>
      </w:pPr>
      <w:bookmarkStart w:id="202" w:name="_Toc415144713"/>
      <w:r w:rsidRPr="009109FA">
        <w:rPr>
          <w:sz w:val="40"/>
          <w:szCs w:val="40"/>
          <w:lang w:val="en-US" w:eastAsia="ja-JP"/>
        </w:rPr>
        <w:t xml:space="preserve">================ </w:t>
      </w:r>
      <w:r w:rsidR="005F6EA9" w:rsidRPr="009109FA">
        <w:rPr>
          <w:sz w:val="40"/>
          <w:szCs w:val="40"/>
          <w:lang w:val="en-US" w:eastAsia="ja-JP"/>
        </w:rPr>
        <w:t>next</w:t>
      </w:r>
      <w:r w:rsidRPr="009109FA">
        <w:rPr>
          <w:sz w:val="40"/>
          <w:szCs w:val="40"/>
          <w:lang w:val="en-US" w:eastAsia="ja-JP"/>
        </w:rPr>
        <w:t xml:space="preserve"> change ================</w:t>
      </w:r>
    </w:p>
    <w:p w:rsidR="00B81B72" w:rsidRPr="009109FA" w:rsidRDefault="00B81B72" w:rsidP="00B81B72">
      <w:pPr>
        <w:pStyle w:val="Heading3"/>
      </w:pPr>
      <w:r w:rsidRPr="009109FA">
        <w:t>8.7.2</w:t>
      </w:r>
      <w:r w:rsidRPr="009109FA">
        <w:tab/>
        <w:t>Abnormal release with access retry</w:t>
      </w:r>
      <w:bookmarkEnd w:id="202"/>
    </w:p>
    <w:p w:rsidR="00B81B72" w:rsidRPr="009109FA" w:rsidRDefault="00B81B72" w:rsidP="00B81B72">
      <w:r w:rsidRPr="009109FA">
        <w:t>The mobile station shall abort all TBFs in progress. The mobile station in packet transfer mode shall return to packet idle mode and initiate the establishment of one or more new uplink TBFs, using the procedures on CCCH</w:t>
      </w:r>
      <w:ins w:id="203" w:author="Ericsson LM 2" w:date="2015-10-06T10:18:00Z">
        <w:r w:rsidR="00E303C2" w:rsidRPr="009109FA">
          <w:t>,</w:t>
        </w:r>
      </w:ins>
      <w:r w:rsidRPr="009109FA">
        <w:t xml:space="preserve"> </w:t>
      </w:r>
      <w:del w:id="204" w:author="EAB" w:date="2015-10-07T01:26:00Z">
        <w:r w:rsidR="00435C41" w:rsidRPr="009109FA" w:rsidDel="00435C41">
          <w:delText>or</w:delText>
        </w:r>
      </w:del>
      <w:del w:id="205" w:author="BjornR6" w:date="2015-09-30T09:31:00Z">
        <w:r w:rsidRPr="009109FA" w:rsidDel="00B81B72">
          <w:delText xml:space="preserve"> </w:delText>
        </w:r>
      </w:del>
      <w:r w:rsidRPr="009109FA">
        <w:t>PCCCH</w:t>
      </w:r>
      <w:ins w:id="206" w:author="EAB" w:date="2015-10-07T01:26:00Z">
        <w:r w:rsidR="00435C41" w:rsidRPr="009109FA">
          <w:t xml:space="preserve"> or EC-CCCH</w:t>
        </w:r>
      </w:ins>
      <w:r w:rsidRPr="009109FA">
        <w:t>, as defined in sub-clause 7.1</w:t>
      </w:r>
      <w:ins w:id="207" w:author="EAB" w:date="2015-10-07T01:26:00Z">
        <w:r w:rsidR="00435C41" w:rsidRPr="009109FA">
          <w:t xml:space="preserve"> and 3GPP TS 44.018</w:t>
        </w:r>
      </w:ins>
      <w:r w:rsidRPr="009109FA">
        <w:t>.</w:t>
      </w:r>
    </w:p>
    <w:p w:rsidR="00B81B72" w:rsidRPr="009109FA" w:rsidRDefault="00B81B72" w:rsidP="00B81B72">
      <w:r w:rsidRPr="009109FA">
        <w:t xml:space="preserve">The mobile station in dual transfer mode shall return to dedicated mode and initiate the establishment of one new uplink TBF (if exclusive allocation is used) or one or more new uplink TBFs (if exclusive allocation is not used) using the appropriate DTM procedure on the main DCCH, defined in 3GPP TS 44.018. Upon enhanced CS release, on receipt of PACKET CS RELEASE INDICATION message, the mobile station shall abort all TBFs in progress and return to </w:t>
      </w:r>
      <w:r w:rsidRPr="009109FA">
        <w:lastRenderedPageBreak/>
        <w:t>packet idle mode and initiate the establishment of one or more new uplink TBFs, using the procedures on CCCH or PCCCH when the RR connection is released.</w:t>
      </w:r>
    </w:p>
    <w:p w:rsidR="00B81B72" w:rsidRPr="009109FA" w:rsidRDefault="00B81B72" w:rsidP="00B81B72">
      <w:r w:rsidRPr="009109FA">
        <w:t>Upon mobile originated or mobile terminated RR connection establishment, on receipt of IMMEDIATE ASSIGNMENT message while in packet transfer mode, the mobile station shall enter dedicated mode and initiate the establishment of one new uplink TBF (if exclusive allocation is used) or more new uplink TBFs (if exclusive allocation is not used) using the appropriate DTM procedure on the main DCCH, as defined in 3GPP TS 44.018.</w:t>
      </w:r>
    </w:p>
    <w:p w:rsidR="00B81B72" w:rsidRPr="009109FA" w:rsidRDefault="00B81B72" w:rsidP="00B81B72">
      <w:r w:rsidRPr="009109FA">
        <w:t>In case the mobile station fails to establish a new uplink TBF, the mobile station shall report an RLC/MAC failure to upper layers for that TBF. The DRX mode procedures shall be applied, as specified in sub-clause 5.5.1.5.</w:t>
      </w:r>
    </w:p>
    <w:p w:rsidR="00B81B72" w:rsidRPr="009109FA" w:rsidRDefault="00B81B72" w:rsidP="00B81B72">
      <w:pPr>
        <w:pStyle w:val="Heading3"/>
      </w:pPr>
      <w:bookmarkStart w:id="208" w:name="_Toc415144714"/>
      <w:r w:rsidRPr="009109FA">
        <w:t>8.7.3</w:t>
      </w:r>
      <w:r w:rsidRPr="009109FA">
        <w:tab/>
        <w:t>Abnormal release with system information</w:t>
      </w:r>
      <w:bookmarkEnd w:id="208"/>
    </w:p>
    <w:p w:rsidR="00B81B72" w:rsidRPr="009109FA" w:rsidRDefault="00B81B72" w:rsidP="00B81B72">
      <w:r w:rsidRPr="009109FA">
        <w:t xml:space="preserve">The mobile station shall abort all of the TBFs indicated in the assignment message containing invalid frequency parameter information and proceed as follows: </w:t>
      </w:r>
    </w:p>
    <w:p w:rsidR="00B81B72" w:rsidRPr="009109FA" w:rsidRDefault="00B81B72" w:rsidP="00B81B72">
      <w:pPr>
        <w:pStyle w:val="B1"/>
      </w:pPr>
      <w:r w:rsidRPr="009109FA">
        <w:t>-</w:t>
      </w:r>
      <w:r w:rsidRPr="009109FA">
        <w:tab/>
        <w:t>If there are no on-going TBFs it shall immediately return to the BCCH</w:t>
      </w:r>
      <w:ins w:id="209" w:author="BjornR6" w:date="2015-09-30T09:33:00Z">
        <w:r w:rsidRPr="009109FA">
          <w:t xml:space="preserve"> </w:t>
        </w:r>
      </w:ins>
      <w:ins w:id="210" w:author="EAB" w:date="2015-10-07T01:27:00Z">
        <w:r w:rsidR="00A24B46" w:rsidRPr="009109FA">
          <w:t xml:space="preserve">/EC-BCCH </w:t>
        </w:r>
      </w:ins>
      <w:r w:rsidRPr="009109FA">
        <w:t>and reread all relevant BCCH</w:t>
      </w:r>
      <w:ins w:id="211" w:author="EAB" w:date="2015-10-07T01:27:00Z">
        <w:r w:rsidR="00A24B46" w:rsidRPr="009109FA">
          <w:t>/EC-BCCH</w:t>
        </w:r>
      </w:ins>
      <w:r w:rsidRPr="009109FA">
        <w:t xml:space="preserve"> and PBCCH information;</w:t>
      </w:r>
    </w:p>
    <w:p w:rsidR="00B81B72" w:rsidRPr="009109FA" w:rsidRDefault="00B81B72" w:rsidP="00B81B72">
      <w:pPr>
        <w:pStyle w:val="B1"/>
      </w:pPr>
      <w:r w:rsidRPr="009109FA">
        <w:t>-</w:t>
      </w:r>
      <w:r w:rsidRPr="009109FA">
        <w:tab/>
        <w:t>If the mobile station had one ongoing uplink TBF when the abnormal release occurred, the mobile station shall then perform an abnormal release with access retry (see sub-clause 8.7.2 and 3GPP TS 44.160);</w:t>
      </w:r>
    </w:p>
    <w:p w:rsidR="00B81B72" w:rsidRPr="009109FA" w:rsidRDefault="00B81B72" w:rsidP="00B81B72">
      <w:pPr>
        <w:pStyle w:val="B1"/>
      </w:pPr>
      <w:r w:rsidRPr="009109FA">
        <w:t>-</w:t>
      </w:r>
      <w:r w:rsidRPr="009109FA">
        <w:tab/>
        <w:t>If the mobile station had no ongoing uplink TBFs when the abnormal release occurred, it shall perform an abnormal release without retry (see sub-clause 8.7.1);</w:t>
      </w:r>
    </w:p>
    <w:p w:rsidR="005F6EA9" w:rsidRPr="009109FA" w:rsidRDefault="00B81B72" w:rsidP="005F6EA9">
      <w:pPr>
        <w:rPr>
          <w:lang w:val="en-US"/>
        </w:rPr>
      </w:pPr>
      <w:r w:rsidRPr="009109FA">
        <w:t>-</w:t>
      </w:r>
      <w:r w:rsidRPr="009109FA">
        <w:tab/>
        <w:t>Otherwise, the mobile station shall maintain all its ongoing TBFs that were in progress prior to receiving the assignment message containing invalid frequency parameter information and provide a failure indication to the upper layers associated with the aborted TBFs.</w:t>
      </w:r>
    </w:p>
    <w:p w:rsidR="00BA3E44" w:rsidRPr="009109FA" w:rsidRDefault="00BA3E44" w:rsidP="00BA3E44">
      <w:pPr>
        <w:rPr>
          <w:sz w:val="40"/>
          <w:szCs w:val="40"/>
          <w:lang w:val="en-US" w:eastAsia="ja-JP"/>
        </w:rPr>
      </w:pPr>
      <w:r w:rsidRPr="009109FA">
        <w:rPr>
          <w:sz w:val="40"/>
          <w:szCs w:val="40"/>
          <w:lang w:val="en-US" w:eastAsia="ja-JP"/>
        </w:rPr>
        <w:t>================ next change ================</w:t>
      </w:r>
    </w:p>
    <w:p w:rsidR="00BA3E44" w:rsidRPr="009109FA" w:rsidRDefault="00BA3E44" w:rsidP="00BA3E44">
      <w:pPr>
        <w:pStyle w:val="Heading2"/>
        <w:rPr>
          <w:rFonts w:eastAsia="SimSun"/>
        </w:rPr>
      </w:pPr>
      <w:r w:rsidRPr="009109FA">
        <w:rPr>
          <w:rFonts w:eastAsia="SimSun"/>
        </w:rPr>
        <w:t>8.9</w:t>
      </w:r>
      <w:r w:rsidRPr="009109FA">
        <w:rPr>
          <w:rFonts w:eastAsia="SimSun"/>
        </w:rPr>
        <w:tab/>
        <w:t>RR connection establishment in packet transfer mode</w:t>
      </w:r>
    </w:p>
    <w:p w:rsidR="00BA3E44" w:rsidRPr="009109FA" w:rsidRDefault="00BA3E44" w:rsidP="00BA3E44">
      <w:pPr>
        <w:pStyle w:val="Heading3"/>
        <w:rPr>
          <w:rFonts w:eastAsia="SimSun"/>
        </w:rPr>
      </w:pPr>
      <w:bookmarkStart w:id="212" w:name="_Toc415144722"/>
      <w:r w:rsidRPr="009109FA">
        <w:rPr>
          <w:rFonts w:eastAsia="SimSun"/>
        </w:rPr>
        <w:t>8.9.0</w:t>
      </w:r>
      <w:r w:rsidRPr="009109FA">
        <w:rPr>
          <w:rFonts w:eastAsia="SimSun"/>
        </w:rPr>
        <w:tab/>
        <w:t>General</w:t>
      </w:r>
      <w:bookmarkEnd w:id="212"/>
    </w:p>
    <w:p w:rsidR="00BA3E44" w:rsidRPr="009109FA" w:rsidRDefault="00BA3E44" w:rsidP="001D39CC">
      <w:pPr>
        <w:keepNext/>
        <w:keepLines/>
      </w:pPr>
      <w:r w:rsidRPr="009109FA">
        <w:t>The initiation of the procedure and the assignment of resources for the establishment of the RR connection are described in sub-clauses 8.9.1 and 8.9.2, respectively.</w:t>
      </w:r>
    </w:p>
    <w:p w:rsidR="00BA3E44" w:rsidRPr="009109FA" w:rsidRDefault="00BA3E44" w:rsidP="001D39CC">
      <w:pPr>
        <w:keepNext/>
        <w:keepLines/>
      </w:pPr>
      <w:r w:rsidRPr="009109FA">
        <w:t>The establishment of the main signalling link and the completion of the establishment of the RR connection are described in 3GPP TS 44.018.</w:t>
      </w:r>
    </w:p>
    <w:p w:rsidR="00BA3E44" w:rsidRPr="009109FA" w:rsidRDefault="00BA3E44" w:rsidP="00BA3E44">
      <w:pPr>
        <w:rPr>
          <w:lang w:val="en-US"/>
        </w:rPr>
      </w:pPr>
    </w:p>
    <w:p w:rsidR="00BA3E44" w:rsidRPr="009109FA" w:rsidRDefault="00BA3E44" w:rsidP="00BA3E44">
      <w:pPr>
        <w:rPr>
          <w:lang w:val="en-US"/>
        </w:rPr>
      </w:pPr>
    </w:p>
    <w:p w:rsidR="007E41D0" w:rsidRPr="009109FA" w:rsidRDefault="007E41D0" w:rsidP="005F6EA9">
      <w:pPr>
        <w:rPr>
          <w:sz w:val="40"/>
          <w:szCs w:val="40"/>
          <w:lang w:val="en-US" w:eastAsia="ja-JP"/>
        </w:rPr>
        <w:sectPr w:rsidR="007E41D0" w:rsidRPr="009109F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rsidR="005F6EA9" w:rsidRPr="009109FA" w:rsidRDefault="005F6EA9" w:rsidP="005F6EA9">
      <w:pPr>
        <w:rPr>
          <w:sz w:val="40"/>
          <w:szCs w:val="40"/>
          <w:lang w:val="en-US" w:eastAsia="ja-JP"/>
        </w:rPr>
      </w:pPr>
      <w:r w:rsidRPr="009109FA">
        <w:rPr>
          <w:sz w:val="40"/>
          <w:szCs w:val="40"/>
          <w:lang w:val="en-US" w:eastAsia="ja-JP"/>
        </w:rPr>
        <w:lastRenderedPageBreak/>
        <w:t xml:space="preserve">================ </w:t>
      </w:r>
      <w:r w:rsidR="00EA4141" w:rsidRPr="009109FA">
        <w:rPr>
          <w:sz w:val="40"/>
          <w:szCs w:val="40"/>
          <w:lang w:val="en-US" w:eastAsia="ja-JP"/>
        </w:rPr>
        <w:t>last</w:t>
      </w:r>
      <w:r w:rsidRPr="009109FA">
        <w:rPr>
          <w:sz w:val="40"/>
          <w:szCs w:val="40"/>
          <w:lang w:val="en-US" w:eastAsia="ja-JP"/>
        </w:rPr>
        <w:t xml:space="preserve"> change ================</w:t>
      </w:r>
    </w:p>
    <w:p w:rsidR="005F6EA9" w:rsidRPr="009109FA" w:rsidRDefault="005F6EA9" w:rsidP="005F6EA9">
      <w:pPr>
        <w:pStyle w:val="Heading2"/>
        <w:spacing w:before="140" w:after="140"/>
      </w:pPr>
      <w:bookmarkStart w:id="213" w:name="_Toc415145191"/>
      <w:r w:rsidRPr="009109FA">
        <w:t>13.1</w:t>
      </w:r>
      <w:r w:rsidRPr="009109FA">
        <w:tab/>
        <w:t>Timers on the Mobile Station side</w:t>
      </w:r>
      <w:bookmarkEnd w:id="213"/>
    </w:p>
    <w:p w:rsidR="005F6EA9" w:rsidRPr="009109FA" w:rsidRDefault="005F6EA9" w:rsidP="005F6EA9">
      <w:r w:rsidRPr="009109FA">
        <w:t>For each timer, it is shown whether one timer instance is needed per MS, per TBF/MBMS radio bearer, per MS_ID or per RLC/MAC control message.</w:t>
      </w:r>
    </w:p>
    <w:p w:rsidR="005F6EA9" w:rsidRPr="009109FA" w:rsidRDefault="005F6EA9" w:rsidP="005F6EA9">
      <w:pPr>
        <w:pStyle w:val="TH"/>
        <w:spacing w:before="40" w:after="140"/>
      </w:pPr>
      <w:r w:rsidRPr="009109FA">
        <w:lastRenderedPageBreak/>
        <w:t>Table 13.1.1: Specification of timers used in GPRS on the Mobile Station side</w:t>
      </w:r>
    </w:p>
    <w:tbl>
      <w:tblPr>
        <w:tblW w:w="1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79"/>
        <w:gridCol w:w="3640"/>
        <w:gridCol w:w="4156"/>
        <w:gridCol w:w="4111"/>
        <w:gridCol w:w="1558"/>
      </w:tblGrid>
      <w:tr w:rsidR="005F6EA9" w:rsidRPr="009109FA" w:rsidTr="00E07FA5">
        <w:trPr>
          <w:cantSplit/>
          <w:tblHeader/>
          <w:jc w:val="center"/>
        </w:trPr>
        <w:tc>
          <w:tcPr>
            <w:tcW w:w="879" w:type="dxa"/>
          </w:tcPr>
          <w:p w:rsidR="005F6EA9" w:rsidRPr="009109FA" w:rsidRDefault="005F6EA9" w:rsidP="00E07FA5">
            <w:pPr>
              <w:pStyle w:val="TAH"/>
            </w:pPr>
            <w:r w:rsidRPr="009109FA">
              <w:t>timer</w:t>
            </w:r>
          </w:p>
        </w:tc>
        <w:tc>
          <w:tcPr>
            <w:tcW w:w="3640" w:type="dxa"/>
          </w:tcPr>
          <w:p w:rsidR="005F6EA9" w:rsidRPr="009109FA" w:rsidRDefault="005F6EA9" w:rsidP="00E07FA5">
            <w:pPr>
              <w:pStyle w:val="TAH"/>
            </w:pPr>
            <w:r w:rsidRPr="009109FA">
              <w:t>started</w:t>
            </w:r>
          </w:p>
        </w:tc>
        <w:tc>
          <w:tcPr>
            <w:tcW w:w="4156" w:type="dxa"/>
          </w:tcPr>
          <w:p w:rsidR="005F6EA9" w:rsidRPr="009109FA" w:rsidRDefault="005F6EA9" w:rsidP="00E07FA5">
            <w:pPr>
              <w:pStyle w:val="TAH"/>
            </w:pPr>
            <w:r w:rsidRPr="009109FA">
              <w:t>stopped</w:t>
            </w:r>
          </w:p>
        </w:tc>
        <w:tc>
          <w:tcPr>
            <w:tcW w:w="4111" w:type="dxa"/>
          </w:tcPr>
          <w:p w:rsidR="005F6EA9" w:rsidRPr="009109FA" w:rsidRDefault="005F6EA9" w:rsidP="00E07FA5">
            <w:pPr>
              <w:pStyle w:val="TAH"/>
            </w:pPr>
            <w:r w:rsidRPr="009109FA">
              <w:t>action at expiry</w:t>
            </w:r>
          </w:p>
        </w:tc>
        <w:tc>
          <w:tcPr>
            <w:tcW w:w="1558" w:type="dxa"/>
          </w:tcPr>
          <w:p w:rsidR="005F6EA9" w:rsidRPr="009109FA" w:rsidRDefault="005F6EA9" w:rsidP="00E07FA5">
            <w:pPr>
              <w:pStyle w:val="TAH"/>
            </w:pPr>
            <w:r w:rsidRPr="009109FA">
              <w:t>value</w:t>
            </w:r>
          </w:p>
        </w:tc>
      </w:tr>
      <w:tr w:rsidR="005F6EA9" w:rsidRPr="009109FA" w:rsidTr="00E07FA5">
        <w:trPr>
          <w:cantSplit/>
          <w:jc w:val="center"/>
        </w:trPr>
        <w:tc>
          <w:tcPr>
            <w:tcW w:w="879" w:type="dxa"/>
          </w:tcPr>
          <w:p w:rsidR="005F6EA9" w:rsidRPr="009109FA" w:rsidRDefault="005F6EA9" w:rsidP="00E07FA5">
            <w:pPr>
              <w:pStyle w:val="TAC"/>
            </w:pPr>
            <w:r w:rsidRPr="009109FA">
              <w:t>T3158 (per MS)</w:t>
            </w:r>
          </w:p>
        </w:tc>
        <w:tc>
          <w:tcPr>
            <w:tcW w:w="3640" w:type="dxa"/>
          </w:tcPr>
          <w:p w:rsidR="005F6EA9" w:rsidRPr="009109FA" w:rsidRDefault="005F6EA9" w:rsidP="00E07FA5">
            <w:pPr>
              <w:pStyle w:val="TAL"/>
            </w:pPr>
            <w:r w:rsidRPr="009109FA">
              <w:t xml:space="preserve">Started when ordered by a NETWORK_CONTROL_ORDER and then restarted each time a Network Controlled (NC) Measurement is performed in MM Ready state and in packet idle or packet transfer mode in </w:t>
            </w:r>
            <w:r w:rsidRPr="009109FA">
              <w:rPr>
                <w:i/>
                <w:iCs/>
              </w:rPr>
              <w:t>A/Gb mode</w:t>
            </w:r>
            <w:r w:rsidRPr="009109FA">
              <w:t xml:space="preserve"> and in RRC-</w:t>
            </w:r>
            <w:proofErr w:type="spellStart"/>
            <w:r w:rsidRPr="009109FA">
              <w:t>Cell_Shared</w:t>
            </w:r>
            <w:proofErr w:type="spellEnd"/>
            <w:r w:rsidRPr="009109FA">
              <w:t xml:space="preserve"> state and MAC-Idle or MAC-Shared state in </w:t>
            </w:r>
            <w:proofErr w:type="spellStart"/>
            <w:r w:rsidRPr="009109FA">
              <w:rPr>
                <w:i/>
                <w:iCs/>
              </w:rPr>
              <w:t>Iu</w:t>
            </w:r>
            <w:proofErr w:type="spellEnd"/>
            <w:r w:rsidRPr="009109FA">
              <w:rPr>
                <w:i/>
                <w:iCs/>
              </w:rPr>
              <w:t xml:space="preserve"> mode</w:t>
            </w:r>
            <w:r w:rsidRPr="009109FA">
              <w:t>.</w:t>
            </w:r>
          </w:p>
        </w:tc>
        <w:tc>
          <w:tcPr>
            <w:tcW w:w="4156" w:type="dxa"/>
          </w:tcPr>
          <w:p w:rsidR="005F6EA9" w:rsidRPr="009109FA" w:rsidRDefault="005F6EA9" w:rsidP="00E07FA5">
            <w:pPr>
              <w:pStyle w:val="TAL"/>
            </w:pPr>
            <w:r w:rsidRPr="009109FA">
              <w:t>See 3GPP TS 45.008</w:t>
            </w:r>
          </w:p>
        </w:tc>
        <w:tc>
          <w:tcPr>
            <w:tcW w:w="4111" w:type="dxa"/>
          </w:tcPr>
          <w:p w:rsidR="005F6EA9" w:rsidRPr="009109FA" w:rsidRDefault="005F6EA9" w:rsidP="00E07FA5">
            <w:pPr>
              <w:pStyle w:val="TAL"/>
            </w:pPr>
            <w:r w:rsidRPr="009109FA">
              <w:t>Restart the timer, perform the measurement and send a NC Measurement report. The timer shall be restarted with either of the parameters NC_REPORTING_PERIOD_I when in packet idle mode or MAC-Idle state or with the parameter NC_REPORTING_PERIOD_T when in packet transfer mode or MAC-Shared state</w:t>
            </w:r>
          </w:p>
        </w:tc>
        <w:tc>
          <w:tcPr>
            <w:tcW w:w="1558" w:type="dxa"/>
          </w:tcPr>
          <w:p w:rsidR="005F6EA9" w:rsidRPr="009109FA" w:rsidRDefault="005F6EA9" w:rsidP="00E07FA5">
            <w:pPr>
              <w:pStyle w:val="TAL"/>
            </w:pPr>
            <w:r w:rsidRPr="009109FA">
              <w:t>Defined by the parameter or by a random value (see 3GPP TS 45.008)</w:t>
            </w:r>
          </w:p>
        </w:tc>
      </w:tr>
      <w:tr w:rsidR="005F6EA9" w:rsidRPr="009109FA" w:rsidTr="00E07FA5">
        <w:trPr>
          <w:cantSplit/>
          <w:jc w:val="center"/>
        </w:trPr>
        <w:tc>
          <w:tcPr>
            <w:tcW w:w="879" w:type="dxa"/>
          </w:tcPr>
          <w:p w:rsidR="005F6EA9" w:rsidRPr="009109FA" w:rsidRDefault="005F6EA9" w:rsidP="00E07FA5">
            <w:pPr>
              <w:pStyle w:val="TAC"/>
            </w:pPr>
            <w:r w:rsidRPr="009109FA">
              <w:t>T3162 (per MS)</w:t>
            </w:r>
          </w:p>
        </w:tc>
        <w:tc>
          <w:tcPr>
            <w:tcW w:w="3640" w:type="dxa"/>
          </w:tcPr>
          <w:p w:rsidR="005F6EA9" w:rsidRPr="009109FA" w:rsidRDefault="005F6EA9" w:rsidP="00E07FA5">
            <w:pPr>
              <w:pStyle w:val="TAL"/>
            </w:pPr>
            <w:r w:rsidRPr="009109FA">
              <w:t>On receipt of a PACKET QUEUING NOTIFICATION</w:t>
            </w:r>
          </w:p>
        </w:tc>
        <w:tc>
          <w:tcPr>
            <w:tcW w:w="4156" w:type="dxa"/>
          </w:tcPr>
          <w:p w:rsidR="005F6EA9" w:rsidRPr="009109FA" w:rsidRDefault="005F6EA9" w:rsidP="00E07FA5">
            <w:pPr>
              <w:pStyle w:val="TAL"/>
            </w:pPr>
            <w:r w:rsidRPr="009109FA">
              <w:t>On receipt of a PACKET UPLINK ASSIGNMENT</w:t>
            </w:r>
          </w:p>
        </w:tc>
        <w:tc>
          <w:tcPr>
            <w:tcW w:w="4111" w:type="dxa"/>
          </w:tcPr>
          <w:p w:rsidR="005F6EA9" w:rsidRPr="009109FA" w:rsidRDefault="005F6EA9" w:rsidP="00E07FA5">
            <w:pPr>
              <w:pStyle w:val="TAL"/>
            </w:pPr>
            <w:r w:rsidRPr="009109FA">
              <w:t xml:space="preserve">Abort </w:t>
            </w:r>
            <w:r w:rsidRPr="009109FA">
              <w:rPr>
                <w:lang w:eastAsia="ko-KR"/>
              </w:rPr>
              <w:t>p</w:t>
            </w:r>
            <w:r w:rsidRPr="009109FA">
              <w:t xml:space="preserve">acket access procedure; indicate </w:t>
            </w:r>
            <w:r w:rsidRPr="009109FA">
              <w:rPr>
                <w:lang w:eastAsia="ko-KR"/>
              </w:rPr>
              <w:t>p</w:t>
            </w:r>
            <w:r w:rsidRPr="009109FA">
              <w:t xml:space="preserve">acket access failure to upper layers and </w:t>
            </w:r>
            <w:r w:rsidRPr="009109FA">
              <w:rPr>
                <w:lang w:eastAsia="ko-KR"/>
              </w:rPr>
              <w:t>r</w:t>
            </w:r>
            <w:r w:rsidRPr="009109FA">
              <w:t xml:space="preserve">eturn to packet idle mode or MAC-Idle state listening to its paging </w:t>
            </w:r>
            <w:proofErr w:type="spellStart"/>
            <w:r w:rsidRPr="009109FA">
              <w:t>subchannel</w:t>
            </w:r>
            <w:proofErr w:type="spellEnd"/>
          </w:p>
        </w:tc>
        <w:tc>
          <w:tcPr>
            <w:tcW w:w="1558" w:type="dxa"/>
          </w:tcPr>
          <w:p w:rsidR="005F6EA9" w:rsidRPr="009109FA" w:rsidRDefault="005F6EA9" w:rsidP="00E07FA5">
            <w:pPr>
              <w:pStyle w:val="TAL"/>
            </w:pPr>
            <w:r w:rsidRPr="009109FA">
              <w:t>5 s</w:t>
            </w:r>
          </w:p>
        </w:tc>
      </w:tr>
      <w:tr w:rsidR="005F6EA9" w:rsidRPr="009109FA" w:rsidTr="00E07FA5">
        <w:trPr>
          <w:cantSplit/>
          <w:jc w:val="center"/>
        </w:trPr>
        <w:tc>
          <w:tcPr>
            <w:tcW w:w="879" w:type="dxa"/>
          </w:tcPr>
          <w:p w:rsidR="005F6EA9" w:rsidRPr="009109FA" w:rsidRDefault="005F6EA9" w:rsidP="00E07FA5">
            <w:pPr>
              <w:pStyle w:val="TAC"/>
            </w:pPr>
            <w:r w:rsidRPr="009109FA">
              <w:t>T3164 (per TBF)</w:t>
            </w:r>
          </w:p>
        </w:tc>
        <w:tc>
          <w:tcPr>
            <w:tcW w:w="3640" w:type="dxa"/>
          </w:tcPr>
          <w:p w:rsidR="005F6EA9" w:rsidRPr="009109FA" w:rsidRDefault="005F6EA9" w:rsidP="00E07FA5">
            <w:pPr>
              <w:pStyle w:val="TAL"/>
            </w:pPr>
            <w:r w:rsidRPr="009109FA">
              <w:t>On receipt of a PACKET UPLINK ASSIGNMENT or MULTIPLE TBF UPLINK ASSIGNMENT message. A separate instance of T3164 is started for each TBF for which resources were assigned.</w:t>
            </w:r>
          </w:p>
        </w:tc>
        <w:tc>
          <w:tcPr>
            <w:tcW w:w="4156" w:type="dxa"/>
          </w:tcPr>
          <w:p w:rsidR="005F6EA9" w:rsidRPr="009109FA" w:rsidRDefault="005F6EA9" w:rsidP="00E07FA5">
            <w:pPr>
              <w:pStyle w:val="TAL"/>
            </w:pPr>
            <w:r w:rsidRPr="009109FA">
              <w:t>At sending of the first RLC/MAC block</w:t>
            </w:r>
          </w:p>
        </w:tc>
        <w:tc>
          <w:tcPr>
            <w:tcW w:w="4111" w:type="dxa"/>
          </w:tcPr>
          <w:p w:rsidR="005F6EA9" w:rsidRPr="009109FA" w:rsidRDefault="005F6EA9" w:rsidP="00E07FA5">
            <w:pPr>
              <w:pStyle w:val="TAL"/>
            </w:pPr>
            <w:r w:rsidRPr="009109FA">
              <w:t>See sub-clause 7.1.4. (A/Gb mode) or 3GPP TS 44.160 sub-clause 7.2.5 (</w:t>
            </w:r>
            <w:proofErr w:type="spellStart"/>
            <w:r w:rsidRPr="009109FA">
              <w:t>Iu</w:t>
            </w:r>
            <w:proofErr w:type="spellEnd"/>
            <w:r w:rsidRPr="009109FA">
              <w:t xml:space="preserve"> mode).</w:t>
            </w:r>
          </w:p>
        </w:tc>
        <w:tc>
          <w:tcPr>
            <w:tcW w:w="1558" w:type="dxa"/>
          </w:tcPr>
          <w:p w:rsidR="005F6EA9" w:rsidRPr="009109FA" w:rsidRDefault="005F6EA9" w:rsidP="00E07FA5">
            <w:pPr>
              <w:pStyle w:val="TAL"/>
            </w:pPr>
            <w:r w:rsidRPr="009109FA">
              <w:t>5 s</w:t>
            </w:r>
          </w:p>
        </w:tc>
      </w:tr>
      <w:tr w:rsidR="005F6EA9" w:rsidRPr="009109FA" w:rsidTr="00E07FA5">
        <w:trPr>
          <w:cantSplit/>
          <w:jc w:val="center"/>
        </w:trPr>
        <w:tc>
          <w:tcPr>
            <w:tcW w:w="879" w:type="dxa"/>
          </w:tcPr>
          <w:p w:rsidR="005F6EA9" w:rsidRPr="009109FA" w:rsidRDefault="005F6EA9" w:rsidP="00E07FA5">
            <w:pPr>
              <w:pStyle w:val="TAC"/>
            </w:pPr>
            <w:r w:rsidRPr="009109FA">
              <w:t>T3166 (per MS)</w:t>
            </w:r>
          </w:p>
        </w:tc>
        <w:tc>
          <w:tcPr>
            <w:tcW w:w="3640" w:type="dxa"/>
          </w:tcPr>
          <w:p w:rsidR="005F6EA9" w:rsidRPr="009109FA" w:rsidRDefault="005F6EA9" w:rsidP="00E07FA5">
            <w:pPr>
              <w:pStyle w:val="TAL"/>
            </w:pPr>
            <w:r w:rsidRPr="009109FA">
              <w:t>At sending of the first RLC/MAC block at one phase access</w:t>
            </w:r>
          </w:p>
        </w:tc>
        <w:tc>
          <w:tcPr>
            <w:tcW w:w="4156" w:type="dxa"/>
          </w:tcPr>
          <w:p w:rsidR="005F6EA9" w:rsidRPr="009109FA" w:rsidRDefault="005F6EA9" w:rsidP="00E07FA5">
            <w:pPr>
              <w:pStyle w:val="TAL"/>
            </w:pPr>
            <w:r w:rsidRPr="009109FA">
              <w:t>On receipt of a PACKET UPLINK ACK/NACK</w:t>
            </w:r>
          </w:p>
        </w:tc>
        <w:tc>
          <w:tcPr>
            <w:tcW w:w="4111" w:type="dxa"/>
          </w:tcPr>
          <w:p w:rsidR="005F6EA9" w:rsidRPr="009109FA" w:rsidRDefault="005F6EA9" w:rsidP="00E07FA5">
            <w:pPr>
              <w:pStyle w:val="TAL"/>
            </w:pPr>
            <w:r w:rsidRPr="009109FA">
              <w:t>Immediately stop transmitting on the assigned TBF; a TBF establishment failure has occurred or the contention resolution procedures has failed</w:t>
            </w:r>
          </w:p>
        </w:tc>
        <w:tc>
          <w:tcPr>
            <w:tcW w:w="1558" w:type="dxa"/>
          </w:tcPr>
          <w:p w:rsidR="005F6EA9" w:rsidRPr="009109FA" w:rsidRDefault="005F6EA9" w:rsidP="00E07FA5">
            <w:pPr>
              <w:pStyle w:val="TAL"/>
            </w:pPr>
            <w:r w:rsidRPr="009109FA">
              <w:t>5 s</w:t>
            </w:r>
          </w:p>
        </w:tc>
      </w:tr>
      <w:tr w:rsidR="005F6EA9" w:rsidRPr="009109FA" w:rsidTr="00E07FA5">
        <w:trPr>
          <w:cantSplit/>
          <w:jc w:val="center"/>
        </w:trPr>
        <w:tc>
          <w:tcPr>
            <w:tcW w:w="879" w:type="dxa"/>
          </w:tcPr>
          <w:p w:rsidR="005F6EA9" w:rsidRPr="009109FA" w:rsidRDefault="005F6EA9" w:rsidP="00E07FA5">
            <w:pPr>
              <w:pStyle w:val="TAC"/>
            </w:pPr>
            <w:r w:rsidRPr="009109FA">
              <w:t>T3168 (per TBF)</w:t>
            </w:r>
          </w:p>
        </w:tc>
        <w:tc>
          <w:tcPr>
            <w:tcW w:w="3640" w:type="dxa"/>
          </w:tcPr>
          <w:p w:rsidR="005F6EA9" w:rsidRPr="009109FA" w:rsidRDefault="005F6EA9" w:rsidP="00323EF3">
            <w:pPr>
              <w:pStyle w:val="TAL"/>
              <w:rPr>
                <w:ins w:id="214" w:author="EAB2" w:date="2015-11-05T13:45:00Z"/>
              </w:rPr>
            </w:pPr>
            <w:r w:rsidRPr="009109FA">
              <w:t>At sending the PACKET RESOURCE REQUEST message, (Extended) Channel Request Description IE in</w:t>
            </w:r>
            <w:del w:id="215" w:author="EAB2" w:date="2015-11-05T13:45:00Z">
              <w:r w:rsidRPr="009109FA" w:rsidDel="00DC109D">
                <w:delText xml:space="preserve"> </w:delText>
              </w:r>
            </w:del>
            <w:r w:rsidR="00DC109D" w:rsidRPr="009109FA">
              <w:t xml:space="preserve">  </w:t>
            </w:r>
            <w:r w:rsidRPr="009109FA">
              <w:t>PACKET DOWNLINK ACK/NACK or the PACKET CONTROL ACKNOWLEDGEMENT message requesting new TBF. A separate instance of T3168 is started for each TBF for which resources were requested.</w:t>
            </w:r>
          </w:p>
          <w:p w:rsidR="00DC109D" w:rsidRPr="009109FA" w:rsidRDefault="00DC109D" w:rsidP="00323EF3">
            <w:pPr>
              <w:pStyle w:val="TAL"/>
              <w:rPr>
                <w:ins w:id="216" w:author="EAB2" w:date="2015-11-05T13:45:00Z"/>
              </w:rPr>
            </w:pPr>
          </w:p>
          <w:p w:rsidR="00DC109D" w:rsidRPr="009109FA" w:rsidRDefault="00DC109D" w:rsidP="00323EF3">
            <w:pPr>
              <w:pStyle w:val="TAL"/>
            </w:pPr>
            <w:ins w:id="217" w:author="EAB2" w:date="2015-11-05T13:45:00Z">
              <w:r w:rsidRPr="009109FA">
                <w:rPr>
                  <w:rFonts w:cs="Arial"/>
                  <w:color w:val="FF0000"/>
                  <w:szCs w:val="18"/>
                </w:rPr>
                <w:t>For an EC-EGPRS TBF, started at sending the EC-EGPRS PACKET DOWNLINK ACK/NACK message with the Channel Request Description IE.</w:t>
              </w:r>
            </w:ins>
          </w:p>
        </w:tc>
        <w:tc>
          <w:tcPr>
            <w:tcW w:w="4156" w:type="dxa"/>
          </w:tcPr>
          <w:p w:rsidR="005F6EA9" w:rsidRPr="009109FA" w:rsidRDefault="005F6EA9" w:rsidP="00B47302">
            <w:pPr>
              <w:pStyle w:val="TAL"/>
            </w:pPr>
            <w:r w:rsidRPr="009109FA">
              <w:t xml:space="preserve">On receipt of a PACKET UPLINK ASSIGNMENT, </w:t>
            </w:r>
            <w:ins w:id="218" w:author="EAB2" w:date="2015-11-05T13:52:00Z">
              <w:r w:rsidR="00B47302" w:rsidRPr="009109FA">
                <w:t xml:space="preserve">EC-EGPRS PACKET UPLINK ASSIGNMENT, </w:t>
              </w:r>
            </w:ins>
            <w:r w:rsidRPr="009109FA">
              <w:t xml:space="preserve">MULTIPLE TBF UPLINK ASSIGNMENT, PACKET TIMESLOT RECONFIGURE or a MULTIPLE TBF TIMESLOT RECONFIGURE message that assigns resources to an uplink TBF for which T3168 is running. On receipt of a PACKET ACCESS REJECT </w:t>
            </w:r>
            <w:ins w:id="219" w:author="EAB2" w:date="2015-11-05T13:49:00Z">
              <w:r w:rsidR="00DC109D" w:rsidRPr="009109FA">
                <w:t xml:space="preserve">or EC-EGPRS PACKET ACCESS REJECT </w:t>
              </w:r>
            </w:ins>
            <w:r w:rsidRPr="009109FA">
              <w:t>message that rejects one or more uplink TBFs for which T3168 is running.</w:t>
            </w:r>
          </w:p>
        </w:tc>
        <w:tc>
          <w:tcPr>
            <w:tcW w:w="4111" w:type="dxa"/>
          </w:tcPr>
          <w:p w:rsidR="005F6EA9" w:rsidDel="00B12C19" w:rsidRDefault="005F6EA9" w:rsidP="00E07FA5">
            <w:pPr>
              <w:pStyle w:val="TAL"/>
              <w:rPr>
                <w:del w:id="220" w:author="EAB r5" w:date="2015-11-19T10:16:00Z"/>
              </w:rPr>
            </w:pPr>
            <w:r w:rsidRPr="009109FA">
              <w:t>Reinitiate the packet access procedure or retransmit the PACKET RESOURCE REQUEST</w:t>
            </w:r>
            <w:ins w:id="221" w:author="EAB r5" w:date="2015-11-19T10:16:00Z">
              <w:r w:rsidR="00B12C19">
                <w:t>,</w:t>
              </w:r>
            </w:ins>
            <w:r w:rsidRPr="009109FA">
              <w:t xml:space="preserve"> </w:t>
            </w:r>
            <w:ins w:id="222" w:author="EAB r5" w:date="2015-11-19T10:17:00Z">
              <w:r w:rsidR="00B12C19" w:rsidRPr="009109FA">
                <w:rPr>
                  <w:rFonts w:cs="Arial"/>
                  <w:color w:val="FF0000"/>
                  <w:szCs w:val="18"/>
                </w:rPr>
                <w:t xml:space="preserve">EC-EGPRS PACKET DOWNLINK ACK/NACK </w:t>
              </w:r>
            </w:ins>
            <w:r w:rsidRPr="009109FA">
              <w:t>or PACKET DOWNLINK ACK/NACK for the TBFs that have not been assigned resources.</w:t>
            </w:r>
          </w:p>
          <w:p w:rsidR="0003585C" w:rsidDel="00B12C19" w:rsidRDefault="0003585C" w:rsidP="00E07FA5">
            <w:pPr>
              <w:pStyle w:val="TAL"/>
              <w:rPr>
                <w:del w:id="223" w:author="EAB r5" w:date="2015-11-19T10:16:00Z"/>
              </w:rPr>
            </w:pPr>
          </w:p>
          <w:p w:rsidR="0003585C" w:rsidRPr="009109FA" w:rsidRDefault="0003585C" w:rsidP="00DB0DE2">
            <w:pPr>
              <w:pStyle w:val="TAL"/>
            </w:pPr>
            <w:del w:id="224" w:author="EAB r5" w:date="2015-11-19T10:16:00Z">
              <w:r w:rsidDel="00B12C19">
                <w:rPr>
                  <w:rFonts w:cs="Arial"/>
                  <w:color w:val="FF0000"/>
                  <w:szCs w:val="18"/>
                </w:rPr>
                <w:delText xml:space="preserve"> </w:delText>
              </w:r>
            </w:del>
          </w:p>
        </w:tc>
        <w:tc>
          <w:tcPr>
            <w:tcW w:w="1558" w:type="dxa"/>
          </w:tcPr>
          <w:p w:rsidR="005F6EA9" w:rsidRPr="009109FA" w:rsidRDefault="005F6EA9" w:rsidP="00E07FA5">
            <w:pPr>
              <w:pStyle w:val="TAL"/>
            </w:pPr>
            <w:r w:rsidRPr="009109FA">
              <w:t xml:space="preserve">Set to 2 times the value of T3168 sent as part of system broadcast information if the total number of TBFs requested is greater than 1. Otherwise, it shall be set to the value of T3168 sent as part of system broadcast information. </w:t>
            </w:r>
          </w:p>
        </w:tc>
      </w:tr>
      <w:tr w:rsidR="005F6EA9" w:rsidRPr="009109FA" w:rsidTr="00E07FA5">
        <w:trPr>
          <w:cantSplit/>
          <w:jc w:val="center"/>
        </w:trPr>
        <w:tc>
          <w:tcPr>
            <w:tcW w:w="879" w:type="dxa"/>
          </w:tcPr>
          <w:p w:rsidR="005F6EA9" w:rsidRPr="009109FA" w:rsidRDefault="005F6EA9" w:rsidP="00E07FA5">
            <w:pPr>
              <w:pStyle w:val="TAC"/>
            </w:pPr>
            <w:r w:rsidRPr="009109FA">
              <w:lastRenderedPageBreak/>
              <w:t>T3170 (per MS)</w:t>
            </w:r>
          </w:p>
        </w:tc>
        <w:tc>
          <w:tcPr>
            <w:tcW w:w="3640" w:type="dxa"/>
          </w:tcPr>
          <w:p w:rsidR="005F6EA9" w:rsidRPr="009109FA" w:rsidRDefault="005F6EA9" w:rsidP="00E07FA5">
            <w:pPr>
              <w:pStyle w:val="TAL"/>
            </w:pPr>
            <w:r w:rsidRPr="009109FA">
              <w:t>After having made M + 1 attempts to send a PACKET CHANNEL REQUEST or EGPRS PACKET CHANNEL REQUEST or MPRACH PACKET CHANNEL REQUEST message (if at least one message was transmitted by the mobile station), or on receipt of a PACKET ACCESS REJECT message.</w:t>
            </w:r>
          </w:p>
        </w:tc>
        <w:tc>
          <w:tcPr>
            <w:tcW w:w="4156" w:type="dxa"/>
          </w:tcPr>
          <w:p w:rsidR="005F6EA9" w:rsidRPr="009109FA" w:rsidRDefault="005F6EA9" w:rsidP="00E07FA5">
            <w:pPr>
              <w:pStyle w:val="TAL"/>
            </w:pPr>
            <w:r w:rsidRPr="009109FA">
              <w:t>On receipt of a PACKET UPLINK ASSIGNMENT or PACKET DOWNLINK ASSIGNMENT or PACKET QUEUING NOTIFICATION message.</w:t>
            </w:r>
          </w:p>
        </w:tc>
        <w:tc>
          <w:tcPr>
            <w:tcW w:w="4111" w:type="dxa"/>
          </w:tcPr>
          <w:p w:rsidR="005F6EA9" w:rsidRPr="009109FA" w:rsidRDefault="005F6EA9" w:rsidP="00E07FA5">
            <w:pPr>
              <w:pStyle w:val="TAL"/>
            </w:pPr>
            <w:r w:rsidRPr="009109FA">
              <w:t xml:space="preserve">Abort </w:t>
            </w:r>
            <w:r w:rsidRPr="009109FA">
              <w:rPr>
                <w:lang w:eastAsia="ko-KR"/>
              </w:rPr>
              <w:t>p</w:t>
            </w:r>
            <w:r w:rsidRPr="009109FA">
              <w:t>acket access procedure.</w:t>
            </w:r>
            <w:r w:rsidRPr="009109FA">
              <w:rPr>
                <w:lang w:eastAsia="ko-KR"/>
              </w:rPr>
              <w:t xml:space="preserve"> In case of the expiry after having made </w:t>
            </w:r>
            <w:proofErr w:type="gramStart"/>
            <w:r w:rsidRPr="009109FA">
              <w:rPr>
                <w:lang w:eastAsia="ko-KR"/>
              </w:rPr>
              <w:t>M+1 attempts</w:t>
            </w:r>
            <w:proofErr w:type="gramEnd"/>
            <w:r w:rsidRPr="009109FA">
              <w:rPr>
                <w:lang w:eastAsia="ko-KR"/>
              </w:rPr>
              <w:t xml:space="preserve"> to send a PACKET </w:t>
            </w:r>
            <w:r w:rsidRPr="009109FA">
              <w:t>CHANNEL REQUEST or EGPRS PACKET CHANNEL REQUEST or MPRACH PACKET CHANNEL REQUEST message</w:t>
            </w:r>
            <w:r w:rsidRPr="009109FA">
              <w:rPr>
                <w:lang w:eastAsia="ko-KR"/>
              </w:rPr>
              <w:t xml:space="preserve">, </w:t>
            </w:r>
            <w:r w:rsidRPr="009109FA">
              <w:t>indicate a random access failure to upper layers and perform autonomous cell re-selection.</w:t>
            </w:r>
            <w:r w:rsidRPr="009109FA">
              <w:rPr>
                <w:lang w:eastAsia="ko-KR"/>
              </w:rPr>
              <w:t xml:space="preserve"> In case of the expiry following the receipt of a PACKET ACCESS REJECT message, indicate a packet access failure to upper layers and return to packet idle mode or MAC-Idle state.</w:t>
            </w:r>
          </w:p>
        </w:tc>
        <w:tc>
          <w:tcPr>
            <w:tcW w:w="1558" w:type="dxa"/>
          </w:tcPr>
          <w:p w:rsidR="005F6EA9" w:rsidRPr="009109FA" w:rsidRDefault="005F6EA9" w:rsidP="00E07FA5">
            <w:pPr>
              <w:pStyle w:val="TAL"/>
            </w:pPr>
            <w:r w:rsidRPr="009109FA">
              <w:t>Defined by parameters TX_INT and S</w:t>
            </w:r>
          </w:p>
        </w:tc>
      </w:tr>
      <w:tr w:rsidR="005F6EA9" w:rsidRPr="009109FA" w:rsidTr="00E07FA5">
        <w:trPr>
          <w:cantSplit/>
          <w:jc w:val="center"/>
        </w:trPr>
        <w:tc>
          <w:tcPr>
            <w:tcW w:w="879" w:type="dxa"/>
          </w:tcPr>
          <w:p w:rsidR="005F6EA9" w:rsidRPr="009109FA" w:rsidRDefault="005F6EA9" w:rsidP="00E07FA5">
            <w:pPr>
              <w:pStyle w:val="TAC"/>
            </w:pPr>
            <w:r w:rsidRPr="009109FA">
              <w:t>T3172 (per TBF)</w:t>
            </w:r>
          </w:p>
        </w:tc>
        <w:tc>
          <w:tcPr>
            <w:tcW w:w="3640" w:type="dxa"/>
          </w:tcPr>
          <w:p w:rsidR="005F6EA9" w:rsidRPr="009109FA" w:rsidRDefault="005F6EA9" w:rsidP="00E07FA5">
            <w:pPr>
              <w:pStyle w:val="TAL"/>
            </w:pPr>
            <w:r w:rsidRPr="009109FA">
              <w:t xml:space="preserve">On receipt of a </w:t>
            </w:r>
            <w:ins w:id="225" w:author="EAB2" w:date="2015-11-03T19:13:00Z">
              <w:r w:rsidR="00323EF3" w:rsidRPr="009109FA">
                <w:t xml:space="preserve">(EC-EGPRS-) </w:t>
              </w:r>
            </w:ins>
            <w:r w:rsidRPr="009109FA">
              <w:t>PACKET ACCESS REJECT message an instance of T3172 is started for each of the TBFs that have been rejected.</w:t>
            </w:r>
          </w:p>
        </w:tc>
        <w:tc>
          <w:tcPr>
            <w:tcW w:w="4156" w:type="dxa"/>
          </w:tcPr>
          <w:p w:rsidR="005F6EA9" w:rsidRPr="009109FA" w:rsidRDefault="005F6EA9" w:rsidP="00E07FA5">
            <w:pPr>
              <w:pStyle w:val="TAL"/>
            </w:pPr>
            <w:r w:rsidRPr="009109FA">
              <w:t>On receipt of a PACKET UPLINK ASSIGNMENT</w:t>
            </w:r>
            <w:ins w:id="226" w:author="EAB2" w:date="2015-11-05T17:37:00Z">
              <w:r w:rsidR="00EA4141" w:rsidRPr="009109FA">
                <w:t>, EC EGPRS PACKET UPLINK ASSIGNMENT</w:t>
              </w:r>
            </w:ins>
            <w:r w:rsidRPr="009109FA">
              <w:t xml:space="preserve"> message or MULTIPLE TBF UPLINK ASSIGNMENT that assigns resources to the TBF for which T3172 is running.</w:t>
            </w:r>
          </w:p>
        </w:tc>
        <w:tc>
          <w:tcPr>
            <w:tcW w:w="4111" w:type="dxa"/>
          </w:tcPr>
          <w:p w:rsidR="005F6EA9" w:rsidRPr="009109FA" w:rsidRDefault="005F6EA9" w:rsidP="00E07FA5">
            <w:pPr>
              <w:pStyle w:val="TAL"/>
            </w:pPr>
            <w:r w:rsidRPr="009109FA">
              <w:t>Packet Access in the cell no longer prohibited</w:t>
            </w:r>
          </w:p>
        </w:tc>
        <w:tc>
          <w:tcPr>
            <w:tcW w:w="1558" w:type="dxa"/>
          </w:tcPr>
          <w:p w:rsidR="005F6EA9" w:rsidRPr="009109FA" w:rsidRDefault="005F6EA9" w:rsidP="00E07FA5">
            <w:pPr>
              <w:pStyle w:val="TAL"/>
            </w:pPr>
            <w:r w:rsidRPr="009109FA">
              <w:t>assigned in message</w:t>
            </w:r>
          </w:p>
        </w:tc>
      </w:tr>
      <w:tr w:rsidR="005F6EA9" w:rsidRPr="009109FA" w:rsidTr="00E07FA5">
        <w:trPr>
          <w:cantSplit/>
          <w:jc w:val="center"/>
        </w:trPr>
        <w:tc>
          <w:tcPr>
            <w:tcW w:w="879" w:type="dxa"/>
          </w:tcPr>
          <w:p w:rsidR="005F6EA9" w:rsidRPr="009109FA" w:rsidRDefault="005F6EA9" w:rsidP="00E07FA5">
            <w:pPr>
              <w:pStyle w:val="TAC"/>
            </w:pPr>
            <w:r w:rsidRPr="009109FA">
              <w:t>T3174 (per MS)</w:t>
            </w:r>
          </w:p>
        </w:tc>
        <w:tc>
          <w:tcPr>
            <w:tcW w:w="3640" w:type="dxa"/>
          </w:tcPr>
          <w:p w:rsidR="005F6EA9" w:rsidRPr="009109FA" w:rsidRDefault="005F6EA9" w:rsidP="00E07FA5">
            <w:pPr>
              <w:pStyle w:val="TAL"/>
            </w:pPr>
            <w:r w:rsidRPr="009109FA">
              <w:t>On receipt of a PACKET CELL CHANGE ORDER message</w:t>
            </w:r>
          </w:p>
        </w:tc>
        <w:tc>
          <w:tcPr>
            <w:tcW w:w="4156" w:type="dxa"/>
          </w:tcPr>
          <w:p w:rsidR="005F6EA9" w:rsidRPr="009109FA" w:rsidRDefault="005F6EA9" w:rsidP="00E07FA5">
            <w:pPr>
              <w:pStyle w:val="TAL"/>
            </w:pPr>
            <w:r w:rsidRPr="009109FA">
              <w:t>On the successful completion or the occurrence of an abnormal condition in the network controlled cell reselection procedure</w:t>
            </w:r>
          </w:p>
        </w:tc>
        <w:tc>
          <w:tcPr>
            <w:tcW w:w="4111" w:type="dxa"/>
          </w:tcPr>
          <w:p w:rsidR="005F6EA9" w:rsidRPr="009109FA" w:rsidRDefault="005F6EA9" w:rsidP="00E07FA5">
            <w:pPr>
              <w:pStyle w:val="TAL"/>
            </w:pPr>
            <w:r w:rsidRPr="009109FA">
              <w:t>Return to old cell, perform cell update (or other GMM specific procedure) and send PACKET CELL CHANGE FAILURE</w:t>
            </w:r>
          </w:p>
        </w:tc>
        <w:tc>
          <w:tcPr>
            <w:tcW w:w="1558" w:type="dxa"/>
          </w:tcPr>
          <w:p w:rsidR="005F6EA9" w:rsidRPr="009109FA" w:rsidRDefault="005F6EA9" w:rsidP="00E07FA5">
            <w:pPr>
              <w:pStyle w:val="TAL"/>
            </w:pPr>
            <w:r w:rsidRPr="009109FA">
              <w:t>15 s</w:t>
            </w:r>
          </w:p>
        </w:tc>
      </w:tr>
      <w:tr w:rsidR="005F6EA9" w:rsidRPr="009109FA" w:rsidTr="00E07FA5">
        <w:trPr>
          <w:cantSplit/>
          <w:jc w:val="center"/>
        </w:trPr>
        <w:tc>
          <w:tcPr>
            <w:tcW w:w="879" w:type="dxa"/>
          </w:tcPr>
          <w:p w:rsidR="005F6EA9" w:rsidRPr="009109FA" w:rsidRDefault="005F6EA9" w:rsidP="00E07FA5">
            <w:pPr>
              <w:pStyle w:val="TAC"/>
            </w:pPr>
            <w:r w:rsidRPr="009109FA">
              <w:t>T3176 (per MS)</w:t>
            </w:r>
          </w:p>
        </w:tc>
        <w:tc>
          <w:tcPr>
            <w:tcW w:w="3640" w:type="dxa"/>
          </w:tcPr>
          <w:p w:rsidR="005F6EA9" w:rsidRPr="009109FA" w:rsidRDefault="005F6EA9" w:rsidP="00E07FA5">
            <w:pPr>
              <w:pStyle w:val="TAL"/>
            </w:pPr>
            <w:r w:rsidRPr="009109FA">
              <w:t>Expiry of T3174 or other abnormal condition in the network controlled cell reselection procedure</w:t>
            </w:r>
          </w:p>
        </w:tc>
        <w:tc>
          <w:tcPr>
            <w:tcW w:w="4156" w:type="dxa"/>
          </w:tcPr>
          <w:p w:rsidR="005F6EA9" w:rsidRPr="009109FA" w:rsidRDefault="005F6EA9" w:rsidP="00E07FA5">
            <w:pPr>
              <w:pStyle w:val="TAL"/>
            </w:pPr>
            <w:r w:rsidRPr="009109FA">
              <w:t>After sending of PACKET CELL CHANGE FAILURE message</w:t>
            </w:r>
          </w:p>
        </w:tc>
        <w:tc>
          <w:tcPr>
            <w:tcW w:w="4111" w:type="dxa"/>
          </w:tcPr>
          <w:p w:rsidR="005F6EA9" w:rsidRPr="009109FA" w:rsidRDefault="005F6EA9" w:rsidP="00E07FA5">
            <w:pPr>
              <w:pStyle w:val="TAL"/>
            </w:pPr>
            <w:r w:rsidRPr="009109FA">
              <w:t>Stop handling of abnormal condition in the network controlled cell reselection procedure.</w:t>
            </w:r>
          </w:p>
        </w:tc>
        <w:tc>
          <w:tcPr>
            <w:tcW w:w="1558" w:type="dxa"/>
          </w:tcPr>
          <w:p w:rsidR="005F6EA9" w:rsidRPr="009109FA" w:rsidRDefault="005F6EA9" w:rsidP="00E07FA5">
            <w:pPr>
              <w:pStyle w:val="TAL"/>
            </w:pPr>
            <w:r w:rsidRPr="009109FA">
              <w:t>15 s</w:t>
            </w:r>
          </w:p>
        </w:tc>
      </w:tr>
      <w:tr w:rsidR="005F6EA9" w:rsidRPr="009109FA" w:rsidTr="00E07FA5">
        <w:trPr>
          <w:cantSplit/>
          <w:jc w:val="center"/>
        </w:trPr>
        <w:tc>
          <w:tcPr>
            <w:tcW w:w="879" w:type="dxa"/>
          </w:tcPr>
          <w:p w:rsidR="005F6EA9" w:rsidRPr="009109FA" w:rsidRDefault="005F6EA9" w:rsidP="00E07FA5">
            <w:pPr>
              <w:pStyle w:val="TAC"/>
            </w:pPr>
            <w:r w:rsidRPr="009109FA">
              <w:t>T3180 (per TBF)</w:t>
            </w:r>
          </w:p>
        </w:tc>
        <w:tc>
          <w:tcPr>
            <w:tcW w:w="3640" w:type="dxa"/>
          </w:tcPr>
          <w:p w:rsidR="005F6EA9" w:rsidRPr="009109FA" w:rsidRDefault="005F6EA9" w:rsidP="00E07FA5">
            <w:pPr>
              <w:pStyle w:val="TAL"/>
            </w:pPr>
            <w:r w:rsidRPr="009109FA">
              <w:t xml:space="preserve">When transmitting an RLC/MAC block to the network an instance of T3180 is started for the TBF for which the block was intended. It is also started for each uplink TBF allocated by the PS HANDOVER COMMAND message/DTM HANDOVER COMMAND message upon successful completion of the PS handover/DTM handover from </w:t>
            </w:r>
            <w:proofErr w:type="spellStart"/>
            <w:r w:rsidRPr="009109FA">
              <w:rPr>
                <w:i/>
                <w:iCs/>
              </w:rPr>
              <w:t>Iu</w:t>
            </w:r>
            <w:proofErr w:type="spellEnd"/>
            <w:r w:rsidRPr="009109FA">
              <w:rPr>
                <w:i/>
                <w:iCs/>
              </w:rPr>
              <w:t xml:space="preserve"> mode</w:t>
            </w:r>
            <w:r w:rsidRPr="009109FA">
              <w:t xml:space="preserve"> to </w:t>
            </w:r>
            <w:r w:rsidRPr="009109FA">
              <w:rPr>
                <w:i/>
                <w:iCs/>
              </w:rPr>
              <w:t>A/Gb mode</w:t>
            </w:r>
            <w:r w:rsidRPr="009109FA">
              <w:t>.</w:t>
            </w:r>
          </w:p>
        </w:tc>
        <w:tc>
          <w:tcPr>
            <w:tcW w:w="4156" w:type="dxa"/>
          </w:tcPr>
          <w:p w:rsidR="005F6EA9" w:rsidRPr="009109FA" w:rsidRDefault="005F6EA9" w:rsidP="00E07FA5">
            <w:pPr>
              <w:pStyle w:val="TAL"/>
            </w:pPr>
            <w:r w:rsidRPr="009109FA">
              <w:t>When detecting an assigned USF value on assigned PDCH</w:t>
            </w:r>
          </w:p>
        </w:tc>
        <w:tc>
          <w:tcPr>
            <w:tcW w:w="4111" w:type="dxa"/>
          </w:tcPr>
          <w:p w:rsidR="005F6EA9" w:rsidRPr="009109FA" w:rsidRDefault="005F6EA9" w:rsidP="00E07FA5">
            <w:pPr>
              <w:pStyle w:val="TAL"/>
            </w:pPr>
            <w:r w:rsidRPr="009109FA">
              <w:t>Abnormal release with access retry may be performed under certain conditions (see sub-clause 8.1.1.1)</w:t>
            </w:r>
          </w:p>
        </w:tc>
        <w:tc>
          <w:tcPr>
            <w:tcW w:w="1558" w:type="dxa"/>
          </w:tcPr>
          <w:p w:rsidR="005F6EA9" w:rsidRPr="009109FA" w:rsidRDefault="005F6EA9" w:rsidP="00E07FA5">
            <w:pPr>
              <w:pStyle w:val="TAL"/>
            </w:pPr>
            <w:r w:rsidRPr="009109FA">
              <w:t>5 s</w:t>
            </w:r>
          </w:p>
        </w:tc>
      </w:tr>
      <w:tr w:rsidR="005F6EA9" w:rsidRPr="009109FA" w:rsidTr="00E07FA5">
        <w:trPr>
          <w:cantSplit/>
          <w:jc w:val="center"/>
        </w:trPr>
        <w:tc>
          <w:tcPr>
            <w:tcW w:w="879" w:type="dxa"/>
          </w:tcPr>
          <w:p w:rsidR="005F6EA9" w:rsidRPr="009109FA" w:rsidRDefault="005F6EA9" w:rsidP="00E07FA5">
            <w:pPr>
              <w:pStyle w:val="TAC"/>
            </w:pPr>
            <w:r w:rsidRPr="009109FA">
              <w:t>T3182 (per TBF)</w:t>
            </w:r>
          </w:p>
        </w:tc>
        <w:tc>
          <w:tcPr>
            <w:tcW w:w="3640" w:type="dxa"/>
          </w:tcPr>
          <w:p w:rsidR="005F6EA9" w:rsidRPr="009109FA" w:rsidRDefault="005F6EA9" w:rsidP="00E07FA5">
            <w:pPr>
              <w:pStyle w:val="TAL"/>
            </w:pPr>
            <w:r w:rsidRPr="009109FA">
              <w:t>After sending the last data block (with CV = 0), or upon detecting a transmit window stall condition an instance of T3182 is started for the TBF for which the condition has occurred.</w:t>
            </w:r>
          </w:p>
        </w:tc>
        <w:tc>
          <w:tcPr>
            <w:tcW w:w="4156" w:type="dxa"/>
          </w:tcPr>
          <w:p w:rsidR="005F6EA9" w:rsidRPr="009109FA" w:rsidRDefault="005F6EA9" w:rsidP="00E07FA5">
            <w:pPr>
              <w:pStyle w:val="TAL"/>
            </w:pPr>
            <w:r w:rsidRPr="009109FA">
              <w:t>On receipt of the PACKET UPLINK ACK/NACK message</w:t>
            </w:r>
          </w:p>
        </w:tc>
        <w:tc>
          <w:tcPr>
            <w:tcW w:w="4111" w:type="dxa"/>
          </w:tcPr>
          <w:p w:rsidR="005F6EA9" w:rsidRPr="009109FA" w:rsidRDefault="005F6EA9" w:rsidP="00E07FA5">
            <w:pPr>
              <w:pStyle w:val="TAL"/>
            </w:pPr>
            <w:r w:rsidRPr="009109FA">
              <w:t>Abnormal release with access retry may be performed under certain conditions (see sub-clauses 9.3.2.3 and 9.3.3.3)</w:t>
            </w:r>
          </w:p>
        </w:tc>
        <w:tc>
          <w:tcPr>
            <w:tcW w:w="1558" w:type="dxa"/>
          </w:tcPr>
          <w:p w:rsidR="005F6EA9" w:rsidRPr="009109FA" w:rsidRDefault="005F6EA9" w:rsidP="00E07FA5">
            <w:pPr>
              <w:pStyle w:val="TAL"/>
            </w:pPr>
            <w:r w:rsidRPr="009109FA">
              <w:t>5 s</w:t>
            </w:r>
          </w:p>
        </w:tc>
      </w:tr>
      <w:tr w:rsidR="005F6EA9" w:rsidRPr="009109FA" w:rsidTr="00E07FA5">
        <w:trPr>
          <w:cantSplit/>
          <w:jc w:val="center"/>
        </w:trPr>
        <w:tc>
          <w:tcPr>
            <w:tcW w:w="879" w:type="dxa"/>
          </w:tcPr>
          <w:p w:rsidR="005F6EA9" w:rsidRPr="009109FA" w:rsidRDefault="005F6EA9" w:rsidP="00E07FA5">
            <w:pPr>
              <w:pStyle w:val="TAC"/>
            </w:pPr>
            <w:r w:rsidRPr="009109FA">
              <w:t>T3184 (per TBF)</w:t>
            </w:r>
          </w:p>
        </w:tc>
        <w:tc>
          <w:tcPr>
            <w:tcW w:w="3640" w:type="dxa"/>
          </w:tcPr>
          <w:p w:rsidR="005F6EA9" w:rsidRPr="009109FA" w:rsidRDefault="005F6EA9" w:rsidP="00E07FA5">
            <w:pPr>
              <w:pStyle w:val="TAL"/>
            </w:pPr>
            <w:r w:rsidRPr="009109FA">
              <w:t>On receipt of a PACKET UPLINK ACK/NACK message (in exclusive allocation)</w:t>
            </w:r>
          </w:p>
        </w:tc>
        <w:tc>
          <w:tcPr>
            <w:tcW w:w="4156" w:type="dxa"/>
          </w:tcPr>
          <w:p w:rsidR="005F6EA9" w:rsidRPr="009109FA" w:rsidRDefault="005F6EA9" w:rsidP="00E07FA5">
            <w:pPr>
              <w:pStyle w:val="TAL"/>
            </w:pPr>
            <w:r w:rsidRPr="009109FA">
              <w:t xml:space="preserve">On receipt of PACKET UPLINK ACK/NACK message </w:t>
            </w:r>
            <w:r w:rsidRPr="009109FA">
              <w:br/>
              <w:t>(T3184 is also restarted)</w:t>
            </w:r>
          </w:p>
        </w:tc>
        <w:tc>
          <w:tcPr>
            <w:tcW w:w="4111" w:type="dxa"/>
          </w:tcPr>
          <w:p w:rsidR="005F6EA9" w:rsidRPr="009109FA" w:rsidRDefault="005F6EA9" w:rsidP="00E07FA5">
            <w:pPr>
              <w:pStyle w:val="TAL"/>
            </w:pPr>
            <w:r w:rsidRPr="009109FA">
              <w:t>Abnormal release with access retry may be performed under certain conditions (see sub-clause 8.1.1.3a.2).</w:t>
            </w:r>
          </w:p>
        </w:tc>
        <w:tc>
          <w:tcPr>
            <w:tcW w:w="1558" w:type="dxa"/>
          </w:tcPr>
          <w:p w:rsidR="005F6EA9" w:rsidRPr="009109FA" w:rsidRDefault="005F6EA9" w:rsidP="00E07FA5">
            <w:pPr>
              <w:pStyle w:val="TAL"/>
            </w:pPr>
            <w:r w:rsidRPr="009109FA">
              <w:t>5 s</w:t>
            </w:r>
          </w:p>
        </w:tc>
      </w:tr>
      <w:tr w:rsidR="005F6EA9" w:rsidRPr="009109FA" w:rsidTr="00E07FA5">
        <w:trPr>
          <w:cantSplit/>
          <w:jc w:val="center"/>
        </w:trPr>
        <w:tc>
          <w:tcPr>
            <w:tcW w:w="879" w:type="dxa"/>
          </w:tcPr>
          <w:p w:rsidR="005F6EA9" w:rsidRPr="009109FA" w:rsidRDefault="005F6EA9" w:rsidP="00E07FA5">
            <w:pPr>
              <w:pStyle w:val="TAC"/>
            </w:pPr>
            <w:r w:rsidRPr="009109FA">
              <w:lastRenderedPageBreak/>
              <w:t>T3186 (per MS)</w:t>
            </w:r>
          </w:p>
        </w:tc>
        <w:tc>
          <w:tcPr>
            <w:tcW w:w="3640" w:type="dxa"/>
          </w:tcPr>
          <w:p w:rsidR="005F6EA9" w:rsidRPr="009109FA" w:rsidRDefault="005F6EA9" w:rsidP="00E07FA5">
            <w:pPr>
              <w:pStyle w:val="TAL"/>
            </w:pPr>
            <w:r w:rsidRPr="009109FA">
              <w:t xml:space="preserve">When packet access procedure is started </w:t>
            </w:r>
          </w:p>
        </w:tc>
        <w:tc>
          <w:tcPr>
            <w:tcW w:w="4156" w:type="dxa"/>
          </w:tcPr>
          <w:p w:rsidR="005F6EA9" w:rsidRPr="009109FA" w:rsidRDefault="005F6EA9" w:rsidP="00E07FA5">
            <w:pPr>
              <w:pStyle w:val="TAL"/>
            </w:pPr>
            <w:r w:rsidRPr="009109FA">
              <w:t>Either stopped when receiving any message from the network in response to the (EGPRS) PACKET CHANNEL REQUEST message or after M+1 attempts to send (EGPRS) PACKET CHANNEL REQUEST messages on the PRACH channel or</w:t>
            </w:r>
            <w:r w:rsidRPr="009109FA">
              <w:br/>
              <w:t>stopped when receiving any message from the network in response to the MPRACH PACKET CHANNEL REQUEST message or after M+1 attempts to send MPRACH PACKET CHANNEL REQUEST messages on the uplink PDCH channel</w:t>
            </w:r>
          </w:p>
        </w:tc>
        <w:tc>
          <w:tcPr>
            <w:tcW w:w="4111" w:type="dxa"/>
          </w:tcPr>
          <w:p w:rsidR="005F6EA9" w:rsidRPr="009109FA" w:rsidRDefault="005F6EA9" w:rsidP="00E07FA5">
            <w:pPr>
              <w:pStyle w:val="TAL"/>
            </w:pPr>
            <w:r w:rsidRPr="009109FA">
              <w:t xml:space="preserve">Abort packet access procedure. If at least one message was transmitted by the mobile station, indicate random access failure to upper layers and </w:t>
            </w:r>
            <w:r w:rsidRPr="009109FA">
              <w:rPr>
                <w:lang w:eastAsia="ko-KR"/>
              </w:rPr>
              <w:t>perform autonomous cell re-selection; otherwise, indicate packet access failure to upper layers and return to packet idle mode or MAC-Idle state.</w:t>
            </w:r>
          </w:p>
        </w:tc>
        <w:tc>
          <w:tcPr>
            <w:tcW w:w="1558" w:type="dxa"/>
          </w:tcPr>
          <w:p w:rsidR="005F6EA9" w:rsidRPr="009109FA" w:rsidRDefault="005F6EA9" w:rsidP="00E07FA5">
            <w:pPr>
              <w:pStyle w:val="TAL"/>
            </w:pPr>
            <w:r w:rsidRPr="009109FA">
              <w:t>5 s</w:t>
            </w:r>
          </w:p>
        </w:tc>
      </w:tr>
      <w:tr w:rsidR="005F6EA9" w:rsidRPr="009109FA" w:rsidTr="00E07FA5">
        <w:trPr>
          <w:cantSplit/>
          <w:jc w:val="center"/>
        </w:trPr>
        <w:tc>
          <w:tcPr>
            <w:tcW w:w="879" w:type="dxa"/>
          </w:tcPr>
          <w:p w:rsidR="005F6EA9" w:rsidRPr="009109FA" w:rsidRDefault="005F6EA9" w:rsidP="00E07FA5">
            <w:pPr>
              <w:pStyle w:val="TAC"/>
            </w:pPr>
            <w:r w:rsidRPr="009109FA">
              <w:t>T3188</w:t>
            </w:r>
          </w:p>
        </w:tc>
        <w:tc>
          <w:tcPr>
            <w:tcW w:w="3640" w:type="dxa"/>
          </w:tcPr>
          <w:p w:rsidR="005F6EA9" w:rsidRPr="009109FA" w:rsidRDefault="005F6EA9" w:rsidP="00E07FA5">
            <w:pPr>
              <w:pStyle w:val="TAL"/>
            </w:pPr>
            <w:r w:rsidRPr="009109FA">
              <w:t>When a mobile station that supports multiple TBF procedures requests two or more uplink TBFs in a Packet Resource Request message during a two-phase access.</w:t>
            </w:r>
          </w:p>
        </w:tc>
        <w:tc>
          <w:tcPr>
            <w:tcW w:w="4156" w:type="dxa"/>
          </w:tcPr>
          <w:p w:rsidR="005F6EA9" w:rsidRPr="009109FA" w:rsidRDefault="005F6EA9" w:rsidP="00E07FA5">
            <w:pPr>
              <w:pStyle w:val="TAL"/>
            </w:pPr>
            <w:r w:rsidRPr="009109FA">
              <w:t xml:space="preserve">When a mobile station that supports multiple TBF procedures receives a MULTIPLE TBF UPLINK ASSIGNMENT message. </w:t>
            </w:r>
          </w:p>
        </w:tc>
        <w:tc>
          <w:tcPr>
            <w:tcW w:w="4111" w:type="dxa"/>
          </w:tcPr>
          <w:p w:rsidR="005F6EA9" w:rsidRPr="009109FA" w:rsidRDefault="005F6EA9" w:rsidP="00E07FA5">
            <w:pPr>
              <w:pStyle w:val="TAL"/>
            </w:pPr>
            <w:r w:rsidRPr="009109FA">
              <w:t>A mobile station that supports multiple TBF procedures considers its’ two-phase access to have failed</w:t>
            </w:r>
          </w:p>
        </w:tc>
        <w:tc>
          <w:tcPr>
            <w:tcW w:w="1558" w:type="dxa"/>
          </w:tcPr>
          <w:p w:rsidR="005F6EA9" w:rsidRPr="009109FA" w:rsidRDefault="005F6EA9" w:rsidP="00E07FA5">
            <w:pPr>
              <w:pStyle w:val="TAL"/>
            </w:pPr>
            <w:r w:rsidRPr="009109FA">
              <w:t>Set to the value of T3168 included as part of system broadcast information.</w:t>
            </w:r>
          </w:p>
        </w:tc>
      </w:tr>
      <w:tr w:rsidR="005F6EA9" w:rsidRPr="009109FA" w:rsidTr="00E07FA5">
        <w:trPr>
          <w:cantSplit/>
          <w:jc w:val="center"/>
        </w:trPr>
        <w:tc>
          <w:tcPr>
            <w:tcW w:w="879" w:type="dxa"/>
          </w:tcPr>
          <w:p w:rsidR="005F6EA9" w:rsidRPr="009109FA" w:rsidRDefault="005F6EA9" w:rsidP="00E07FA5">
            <w:pPr>
              <w:pStyle w:val="TAC"/>
            </w:pPr>
            <w:r w:rsidRPr="009109FA">
              <w:t>T3190 (per TBF/ MBMS radio bearer)</w:t>
            </w:r>
          </w:p>
        </w:tc>
        <w:tc>
          <w:tcPr>
            <w:tcW w:w="3640" w:type="dxa"/>
          </w:tcPr>
          <w:p w:rsidR="005F6EA9" w:rsidRPr="009109FA" w:rsidRDefault="005F6EA9" w:rsidP="00E07FA5">
            <w:pPr>
              <w:pStyle w:val="TAL"/>
            </w:pPr>
            <w:r w:rsidRPr="009109FA">
              <w:t xml:space="preserve">At reception of a downlink assignment message an instance of T3190 is started for each TBF/MBMS radio bearer that has been assigned resources. It is also started for each downlink TBF allocated by the PS HANDOVER COMMAND message/DTM HANDOVER COMMAND message upon successful completion of the PS handover/DTM handover from </w:t>
            </w:r>
            <w:proofErr w:type="spellStart"/>
            <w:r w:rsidRPr="009109FA">
              <w:rPr>
                <w:i/>
                <w:iCs/>
              </w:rPr>
              <w:t>Iu</w:t>
            </w:r>
            <w:proofErr w:type="spellEnd"/>
            <w:r w:rsidRPr="009109FA">
              <w:rPr>
                <w:i/>
                <w:iCs/>
              </w:rPr>
              <w:t xml:space="preserve"> mode</w:t>
            </w:r>
            <w:r w:rsidRPr="009109FA">
              <w:t xml:space="preserve"> to </w:t>
            </w:r>
            <w:r w:rsidRPr="009109FA">
              <w:rPr>
                <w:i/>
                <w:iCs/>
              </w:rPr>
              <w:t>A/Gb mode</w:t>
            </w:r>
            <w:r w:rsidRPr="009109FA">
              <w:t>.</w:t>
            </w:r>
          </w:p>
        </w:tc>
        <w:tc>
          <w:tcPr>
            <w:tcW w:w="4156" w:type="dxa"/>
          </w:tcPr>
          <w:p w:rsidR="005F6EA9" w:rsidRPr="009109FA" w:rsidRDefault="005F6EA9" w:rsidP="00E07FA5">
            <w:pPr>
              <w:pStyle w:val="TAL"/>
            </w:pPr>
            <w:r w:rsidRPr="009109FA">
              <w:t>Restarted on receipt of data on the TBF/MBMS radio bearer</w:t>
            </w:r>
          </w:p>
        </w:tc>
        <w:tc>
          <w:tcPr>
            <w:tcW w:w="4111" w:type="dxa"/>
          </w:tcPr>
          <w:p w:rsidR="005F6EA9" w:rsidRPr="009109FA" w:rsidRDefault="005F6EA9" w:rsidP="00E07FA5">
            <w:pPr>
              <w:pStyle w:val="TAL"/>
            </w:pPr>
            <w:r w:rsidRPr="009109FA">
              <w:t>Abnormal release without retry may be performed under certain conditions (see sub-clauses 8.1.2.1 and 8.1.2.4).</w:t>
            </w:r>
          </w:p>
          <w:p w:rsidR="005F6EA9" w:rsidRPr="009109FA" w:rsidRDefault="005F6EA9" w:rsidP="00E07FA5">
            <w:pPr>
              <w:pStyle w:val="TAL"/>
            </w:pPr>
            <w:r w:rsidRPr="009109FA">
              <w:t>The MBMS packet access procedure may be initiated as specified in sub-clause 7.7.1.</w:t>
            </w:r>
          </w:p>
        </w:tc>
        <w:tc>
          <w:tcPr>
            <w:tcW w:w="1558" w:type="dxa"/>
          </w:tcPr>
          <w:p w:rsidR="005F6EA9" w:rsidRPr="009109FA" w:rsidRDefault="005F6EA9" w:rsidP="00E07FA5">
            <w:pPr>
              <w:pStyle w:val="TAL"/>
            </w:pPr>
            <w:r w:rsidRPr="009109FA">
              <w:t>5 s</w:t>
            </w:r>
          </w:p>
        </w:tc>
      </w:tr>
      <w:tr w:rsidR="005F6EA9" w:rsidRPr="009109FA" w:rsidTr="00E07FA5">
        <w:trPr>
          <w:cantSplit/>
          <w:jc w:val="center"/>
        </w:trPr>
        <w:tc>
          <w:tcPr>
            <w:tcW w:w="879" w:type="dxa"/>
          </w:tcPr>
          <w:p w:rsidR="005F6EA9" w:rsidRPr="009109FA" w:rsidRDefault="005F6EA9" w:rsidP="00E07FA5">
            <w:pPr>
              <w:pStyle w:val="TAC"/>
            </w:pPr>
            <w:r w:rsidRPr="009109FA">
              <w:t>T3192 (per TBF/ per RLC (NOTE 1))</w:t>
            </w:r>
          </w:p>
        </w:tc>
        <w:tc>
          <w:tcPr>
            <w:tcW w:w="3640" w:type="dxa"/>
          </w:tcPr>
          <w:p w:rsidR="005F6EA9" w:rsidRPr="009109FA" w:rsidRDefault="005F6EA9" w:rsidP="00E07FA5">
            <w:pPr>
              <w:pStyle w:val="TAL"/>
            </w:pPr>
            <w:r w:rsidRPr="009109FA">
              <w:t xml:space="preserve">At sending the PACKET DOWNLINK ACK/NACK with the Final </w:t>
            </w:r>
            <w:proofErr w:type="spellStart"/>
            <w:r w:rsidRPr="009109FA">
              <w:t>Ack</w:t>
            </w:r>
            <w:proofErr w:type="spellEnd"/>
            <w:r w:rsidRPr="009109FA">
              <w:t xml:space="preserve"> Indicator=1, or at sending the PACKET CONTROL ACK as a response to final RLC data block in unacknowledged mode.</w:t>
            </w:r>
          </w:p>
        </w:tc>
        <w:tc>
          <w:tcPr>
            <w:tcW w:w="4156" w:type="dxa"/>
          </w:tcPr>
          <w:p w:rsidR="005F6EA9" w:rsidRPr="009109FA" w:rsidRDefault="005F6EA9" w:rsidP="00E07FA5">
            <w:pPr>
              <w:pStyle w:val="TAL"/>
            </w:pPr>
            <w:r w:rsidRPr="009109FA">
              <w:t xml:space="preserve">Restarted at sending the PACKET DOWNLINK ACK/NACK with the Final </w:t>
            </w:r>
            <w:proofErr w:type="spellStart"/>
            <w:r w:rsidRPr="009109FA">
              <w:t>Ack</w:t>
            </w:r>
            <w:proofErr w:type="spellEnd"/>
            <w:r w:rsidRPr="009109FA">
              <w:t xml:space="preserve"> Indicator=1, or at sending the PACKET CONTROL ACK as a response to final RLC data block in unacknowledged mode.</w:t>
            </w:r>
            <w:r w:rsidRPr="009109FA">
              <w:br/>
            </w:r>
            <w:r w:rsidRPr="009109FA">
              <w:br/>
              <w:t>Stopped at the reception of a PACKET DOWNLINK ASSIGNMENT, MULTIPLE TBF DOWNLINK ASSIGNMENT, PACKET TIMESLOT RECONFIGURE, MULTIPLE TBF TIMESLOT RECONFIGURE or PACKET CS RELEASE INDICATION message that assigns resources to the TBF for which T3192 was started</w:t>
            </w:r>
            <w:proofErr w:type="gramStart"/>
            <w:r w:rsidRPr="009109FA">
              <w:t>..</w:t>
            </w:r>
            <w:proofErr w:type="gramEnd"/>
          </w:p>
        </w:tc>
        <w:tc>
          <w:tcPr>
            <w:tcW w:w="4111" w:type="dxa"/>
          </w:tcPr>
          <w:p w:rsidR="005F6EA9" w:rsidRPr="009109FA" w:rsidRDefault="005F6EA9" w:rsidP="00E07FA5">
            <w:pPr>
              <w:pStyle w:val="TAL"/>
            </w:pPr>
            <w:r w:rsidRPr="009109FA">
              <w:t>If the mobile station is in packet transfer mode or MAC-Shared state it shall release the resources, stop monitoring the PDCHs, and begin to monitor the paging channel if there are no other ongoing TBFs. The mobile station in dual transfer mode respectively MAC-DTM state shall return to dedicated mode or MAC-Dedicated state. (</w:t>
            </w:r>
            <w:proofErr w:type="gramStart"/>
            <w:r w:rsidRPr="009109FA">
              <w:t>see</w:t>
            </w:r>
            <w:proofErr w:type="gramEnd"/>
            <w:r w:rsidRPr="009109FA">
              <w:t xml:space="preserve"> sub-clauses 9.3.2.6 and 9.3.3.5).</w:t>
            </w:r>
          </w:p>
        </w:tc>
        <w:tc>
          <w:tcPr>
            <w:tcW w:w="1558" w:type="dxa"/>
          </w:tcPr>
          <w:p w:rsidR="005F6EA9" w:rsidRPr="009109FA" w:rsidRDefault="005F6EA9" w:rsidP="00E07FA5">
            <w:pPr>
              <w:pStyle w:val="TAL"/>
            </w:pPr>
            <w:r w:rsidRPr="009109FA">
              <w:t xml:space="preserve"> assigned in system information</w:t>
            </w:r>
          </w:p>
        </w:tc>
      </w:tr>
      <w:tr w:rsidR="005F6EA9" w:rsidRPr="009109FA" w:rsidTr="00E07FA5">
        <w:trPr>
          <w:cantSplit/>
          <w:jc w:val="center"/>
        </w:trPr>
        <w:tc>
          <w:tcPr>
            <w:tcW w:w="879" w:type="dxa"/>
          </w:tcPr>
          <w:p w:rsidR="005F6EA9" w:rsidRPr="009109FA" w:rsidRDefault="005F6EA9" w:rsidP="00E07FA5">
            <w:pPr>
              <w:pStyle w:val="TAC"/>
            </w:pPr>
            <w:r w:rsidRPr="009109FA">
              <w:t>T3194 (per TBF)</w:t>
            </w:r>
          </w:p>
        </w:tc>
        <w:tc>
          <w:tcPr>
            <w:tcW w:w="3640" w:type="dxa"/>
          </w:tcPr>
          <w:p w:rsidR="005F6EA9" w:rsidRPr="009109FA" w:rsidRDefault="005F6EA9" w:rsidP="00E07FA5">
            <w:pPr>
              <w:pStyle w:val="TAL"/>
            </w:pPr>
            <w:r w:rsidRPr="009109FA">
              <w:t>At the sending of a RLC data block on a radio block that has been stolen (i.e. intended for a different radio bearer). See 3GPP TS 44.160</w:t>
            </w:r>
          </w:p>
        </w:tc>
        <w:tc>
          <w:tcPr>
            <w:tcW w:w="4156" w:type="dxa"/>
          </w:tcPr>
          <w:p w:rsidR="005F6EA9" w:rsidRPr="009109FA" w:rsidRDefault="005F6EA9" w:rsidP="00E07FA5">
            <w:pPr>
              <w:pStyle w:val="TAL"/>
            </w:pPr>
            <w:r w:rsidRPr="009109FA">
              <w:t xml:space="preserve">On receipt of the USF for the radio bearer for which the </w:t>
            </w:r>
            <w:proofErr w:type="gramStart"/>
            <w:r w:rsidRPr="009109FA">
              <w:t>radio block</w:t>
            </w:r>
            <w:proofErr w:type="gramEnd"/>
            <w:r w:rsidRPr="009109FA">
              <w:t xml:space="preserve"> was stolen.</w:t>
            </w:r>
          </w:p>
        </w:tc>
        <w:tc>
          <w:tcPr>
            <w:tcW w:w="4111" w:type="dxa"/>
          </w:tcPr>
          <w:p w:rsidR="005F6EA9" w:rsidRPr="009109FA" w:rsidRDefault="005F6EA9" w:rsidP="00E07FA5">
            <w:pPr>
              <w:pStyle w:val="TAL"/>
            </w:pPr>
            <w:r w:rsidRPr="009109FA">
              <w:t>Restart the timer unless it has expired four times, in which case a link failure is reported to the RRC layer.</w:t>
            </w:r>
          </w:p>
        </w:tc>
        <w:tc>
          <w:tcPr>
            <w:tcW w:w="1558" w:type="dxa"/>
          </w:tcPr>
          <w:p w:rsidR="005F6EA9" w:rsidRPr="009109FA" w:rsidRDefault="005F6EA9" w:rsidP="00E07FA5">
            <w:pPr>
              <w:pStyle w:val="TAL"/>
            </w:pPr>
            <w:r w:rsidRPr="009109FA">
              <w:t xml:space="preserve">200 </w:t>
            </w:r>
            <w:proofErr w:type="spellStart"/>
            <w:r w:rsidRPr="009109FA">
              <w:t>ms</w:t>
            </w:r>
            <w:proofErr w:type="spellEnd"/>
          </w:p>
        </w:tc>
      </w:tr>
      <w:tr w:rsidR="005F6EA9" w:rsidRPr="009109FA" w:rsidTr="00E07FA5">
        <w:trPr>
          <w:cantSplit/>
          <w:jc w:val="center"/>
        </w:trPr>
        <w:tc>
          <w:tcPr>
            <w:tcW w:w="879" w:type="dxa"/>
          </w:tcPr>
          <w:p w:rsidR="005F6EA9" w:rsidRPr="009109FA" w:rsidRDefault="005F6EA9" w:rsidP="00E07FA5">
            <w:pPr>
              <w:pStyle w:val="TAC"/>
            </w:pPr>
            <w:r w:rsidRPr="009109FA">
              <w:t>T3196</w:t>
            </w:r>
          </w:p>
        </w:tc>
        <w:tc>
          <w:tcPr>
            <w:tcW w:w="3640" w:type="dxa"/>
          </w:tcPr>
          <w:p w:rsidR="005F6EA9" w:rsidRPr="009109FA" w:rsidRDefault="005F6EA9" w:rsidP="00E07FA5">
            <w:pPr>
              <w:pStyle w:val="TAL"/>
            </w:pPr>
            <w:r w:rsidRPr="009109FA">
              <w:t>When the RR connection request is received from the upper layer.</w:t>
            </w:r>
          </w:p>
        </w:tc>
        <w:tc>
          <w:tcPr>
            <w:tcW w:w="4156" w:type="dxa"/>
          </w:tcPr>
          <w:p w:rsidR="005F6EA9" w:rsidRPr="009109FA" w:rsidRDefault="005F6EA9" w:rsidP="00E07FA5">
            <w:pPr>
              <w:pStyle w:val="TAL"/>
            </w:pPr>
            <w:r w:rsidRPr="009109FA">
              <w:t>Upon receipt of the PACKET CS COMMAND message.</w:t>
            </w:r>
          </w:p>
        </w:tc>
        <w:tc>
          <w:tcPr>
            <w:tcW w:w="4111" w:type="dxa"/>
          </w:tcPr>
          <w:p w:rsidR="005F6EA9" w:rsidRPr="009109FA" w:rsidRDefault="005F6EA9" w:rsidP="00E07FA5">
            <w:pPr>
              <w:pStyle w:val="TAL"/>
            </w:pPr>
            <w:r w:rsidRPr="009109FA">
              <w:t>Release of all ongoing TBFs and start RR connection establishment as specified in 3GPP TS 44.018.</w:t>
            </w:r>
          </w:p>
        </w:tc>
        <w:tc>
          <w:tcPr>
            <w:tcW w:w="1558" w:type="dxa"/>
          </w:tcPr>
          <w:p w:rsidR="005F6EA9" w:rsidRPr="009109FA" w:rsidRDefault="005F6EA9" w:rsidP="00E07FA5">
            <w:pPr>
              <w:pStyle w:val="TAL"/>
            </w:pPr>
            <w:r w:rsidRPr="009109FA">
              <w:t>1.5 s</w:t>
            </w:r>
          </w:p>
        </w:tc>
      </w:tr>
      <w:tr w:rsidR="005F6EA9" w:rsidRPr="009109FA" w:rsidTr="00E07FA5">
        <w:trPr>
          <w:cantSplit/>
          <w:jc w:val="center"/>
        </w:trPr>
        <w:tc>
          <w:tcPr>
            <w:tcW w:w="879" w:type="dxa"/>
          </w:tcPr>
          <w:p w:rsidR="005F6EA9" w:rsidRPr="009109FA" w:rsidRDefault="005F6EA9" w:rsidP="00E07FA5">
            <w:pPr>
              <w:pStyle w:val="TAC"/>
            </w:pPr>
            <w:r w:rsidRPr="009109FA">
              <w:lastRenderedPageBreak/>
              <w:t>T3200 (per RLC/MAC control message)</w:t>
            </w:r>
          </w:p>
        </w:tc>
        <w:tc>
          <w:tcPr>
            <w:tcW w:w="3640" w:type="dxa"/>
          </w:tcPr>
          <w:p w:rsidR="005F6EA9" w:rsidRPr="009109FA" w:rsidRDefault="005F6EA9" w:rsidP="00E07FA5">
            <w:pPr>
              <w:pStyle w:val="TAL"/>
            </w:pPr>
            <w:r w:rsidRPr="009109FA">
              <w:t>On receipt of an RLC/MAC control block containing a segment of an RLC/MAC control message</w:t>
            </w:r>
          </w:p>
        </w:tc>
        <w:tc>
          <w:tcPr>
            <w:tcW w:w="4156" w:type="dxa"/>
          </w:tcPr>
          <w:p w:rsidR="005F6EA9" w:rsidRPr="009109FA" w:rsidRDefault="005F6EA9" w:rsidP="00E07FA5">
            <w:pPr>
              <w:pStyle w:val="TAL"/>
            </w:pPr>
            <w:r w:rsidRPr="009109FA">
              <w:t>On receipt of an RLC/MAC control block containing a segment of an RLC/MAC control message such that the mobile station now has the complete control message</w:t>
            </w:r>
          </w:p>
        </w:tc>
        <w:tc>
          <w:tcPr>
            <w:tcW w:w="4111" w:type="dxa"/>
          </w:tcPr>
          <w:p w:rsidR="005F6EA9" w:rsidRPr="009109FA" w:rsidRDefault="005F6EA9" w:rsidP="00E07FA5">
            <w:pPr>
              <w:pStyle w:val="TAL"/>
            </w:pPr>
            <w:r w:rsidRPr="009109FA">
              <w:t>Discard and ignore all segments of the partially received RLC/MAC control message</w:t>
            </w:r>
          </w:p>
        </w:tc>
        <w:tc>
          <w:tcPr>
            <w:tcW w:w="1558" w:type="dxa"/>
          </w:tcPr>
          <w:p w:rsidR="005F6EA9" w:rsidRPr="009109FA" w:rsidRDefault="005F6EA9" w:rsidP="00E07FA5">
            <w:pPr>
              <w:pStyle w:val="TAL"/>
            </w:pPr>
            <w:r w:rsidRPr="009109FA">
              <w:t>see sub-clause 9.1.11b</w:t>
            </w:r>
          </w:p>
        </w:tc>
      </w:tr>
      <w:tr w:rsidR="005F6EA9" w:rsidRPr="009109FA" w:rsidTr="00E07FA5">
        <w:trPr>
          <w:cantSplit/>
          <w:jc w:val="center"/>
        </w:trPr>
        <w:tc>
          <w:tcPr>
            <w:tcW w:w="879" w:type="dxa"/>
          </w:tcPr>
          <w:p w:rsidR="005F6EA9" w:rsidRPr="009109FA" w:rsidRDefault="005F6EA9" w:rsidP="00E07FA5">
            <w:pPr>
              <w:pStyle w:val="TAC"/>
            </w:pPr>
            <w:r w:rsidRPr="009109FA">
              <w:t>T3204 (per MS)</w:t>
            </w:r>
          </w:p>
        </w:tc>
        <w:tc>
          <w:tcPr>
            <w:tcW w:w="3640" w:type="dxa"/>
          </w:tcPr>
          <w:p w:rsidR="005F6EA9" w:rsidRPr="009109FA" w:rsidRDefault="005F6EA9" w:rsidP="00E07FA5">
            <w:pPr>
              <w:pStyle w:val="TAL"/>
            </w:pPr>
            <w:r w:rsidRPr="009109FA">
              <w:t>The first attempt to send a PACKET CHANNEL REQUEST during a packet access procedure. The PACKET CHANNEL REQUEST was attempted indicating 'Single block without TBF establishment' and the purpose of the packet access procedure is to send a PACKET PAUSE message.</w:t>
            </w:r>
          </w:p>
        </w:tc>
        <w:tc>
          <w:tcPr>
            <w:tcW w:w="4156" w:type="dxa"/>
          </w:tcPr>
          <w:p w:rsidR="005F6EA9" w:rsidRPr="009109FA" w:rsidRDefault="005F6EA9" w:rsidP="00E07FA5">
            <w:pPr>
              <w:pStyle w:val="TAL"/>
            </w:pPr>
            <w:r w:rsidRPr="009109FA">
              <w:t>Upon receipt of a PACKET UPLINK ASSIGHNMENT.</w:t>
            </w:r>
          </w:p>
        </w:tc>
        <w:tc>
          <w:tcPr>
            <w:tcW w:w="4111" w:type="dxa"/>
          </w:tcPr>
          <w:p w:rsidR="005F6EA9" w:rsidRPr="009109FA" w:rsidRDefault="005F6EA9" w:rsidP="00E07FA5">
            <w:pPr>
              <w:pStyle w:val="TAL"/>
            </w:pPr>
            <w:r w:rsidRPr="009109FA">
              <w:t>The packet pause procedure (sub-clause 7.6) is aborted (A/Gb mode only).</w:t>
            </w:r>
          </w:p>
        </w:tc>
        <w:tc>
          <w:tcPr>
            <w:tcW w:w="1558" w:type="dxa"/>
          </w:tcPr>
          <w:p w:rsidR="005F6EA9" w:rsidRPr="009109FA" w:rsidRDefault="005F6EA9" w:rsidP="00E07FA5">
            <w:pPr>
              <w:pStyle w:val="TAL"/>
            </w:pPr>
            <w:r w:rsidRPr="009109FA">
              <w:t>1 s</w:t>
            </w:r>
          </w:p>
        </w:tc>
      </w:tr>
      <w:tr w:rsidR="005F6EA9" w:rsidRPr="009109FA" w:rsidTr="00E07FA5">
        <w:trPr>
          <w:cantSplit/>
          <w:jc w:val="center"/>
        </w:trPr>
        <w:tc>
          <w:tcPr>
            <w:tcW w:w="879" w:type="dxa"/>
          </w:tcPr>
          <w:p w:rsidR="005F6EA9" w:rsidRPr="009109FA" w:rsidRDefault="005F6EA9" w:rsidP="00E07FA5">
            <w:pPr>
              <w:pStyle w:val="TAC"/>
            </w:pPr>
            <w:r w:rsidRPr="009109FA">
              <w:t>T3206 (per MS)</w:t>
            </w:r>
          </w:p>
        </w:tc>
        <w:tc>
          <w:tcPr>
            <w:tcW w:w="3640" w:type="dxa"/>
          </w:tcPr>
          <w:p w:rsidR="005F6EA9" w:rsidRPr="009109FA" w:rsidRDefault="005F6EA9" w:rsidP="00E07FA5">
            <w:pPr>
              <w:pStyle w:val="TAL"/>
            </w:pPr>
            <w:r w:rsidRPr="009109FA">
              <w:t>When entering CCN mode</w:t>
            </w:r>
          </w:p>
        </w:tc>
        <w:tc>
          <w:tcPr>
            <w:tcW w:w="4156" w:type="dxa"/>
          </w:tcPr>
          <w:p w:rsidR="005F6EA9" w:rsidRPr="009109FA" w:rsidRDefault="005F6EA9" w:rsidP="00E07FA5">
            <w:pPr>
              <w:pStyle w:val="TAL"/>
            </w:pPr>
            <w:r w:rsidRPr="009109FA">
              <w:t>When the PACKET CELL CHANGE NOTIFICATION message is transmitted or when CCN is no longer enabled.</w:t>
            </w:r>
          </w:p>
        </w:tc>
        <w:tc>
          <w:tcPr>
            <w:tcW w:w="4111" w:type="dxa"/>
          </w:tcPr>
          <w:p w:rsidR="005F6EA9" w:rsidRPr="009109FA" w:rsidRDefault="005F6EA9" w:rsidP="00E07FA5">
            <w:pPr>
              <w:pStyle w:val="TAL"/>
            </w:pPr>
            <w:r w:rsidRPr="009109FA">
              <w:t>Leave CCN mode and continue according to current NC mode</w:t>
            </w:r>
          </w:p>
        </w:tc>
        <w:tc>
          <w:tcPr>
            <w:tcW w:w="1558" w:type="dxa"/>
          </w:tcPr>
          <w:p w:rsidR="005F6EA9" w:rsidRPr="009109FA" w:rsidRDefault="005F6EA9" w:rsidP="00E07FA5">
            <w:pPr>
              <w:pStyle w:val="TAL"/>
            </w:pPr>
            <w:r w:rsidRPr="009109FA">
              <w:t xml:space="preserve">400 </w:t>
            </w:r>
            <w:proofErr w:type="spellStart"/>
            <w:r w:rsidRPr="009109FA">
              <w:t>ms</w:t>
            </w:r>
            <w:proofErr w:type="spellEnd"/>
          </w:p>
        </w:tc>
      </w:tr>
      <w:tr w:rsidR="005F6EA9" w:rsidRPr="009109FA" w:rsidTr="00E07FA5">
        <w:trPr>
          <w:cantSplit/>
          <w:jc w:val="center"/>
        </w:trPr>
        <w:tc>
          <w:tcPr>
            <w:tcW w:w="879" w:type="dxa"/>
          </w:tcPr>
          <w:p w:rsidR="005F6EA9" w:rsidRPr="009109FA" w:rsidRDefault="005F6EA9" w:rsidP="00E07FA5">
            <w:pPr>
              <w:pStyle w:val="TAC"/>
            </w:pPr>
            <w:r w:rsidRPr="009109FA">
              <w:t>T3208 (per MS)</w:t>
            </w:r>
          </w:p>
        </w:tc>
        <w:tc>
          <w:tcPr>
            <w:tcW w:w="3640" w:type="dxa"/>
          </w:tcPr>
          <w:p w:rsidR="005F6EA9" w:rsidRPr="009109FA" w:rsidRDefault="005F6EA9" w:rsidP="00E07FA5">
            <w:pPr>
              <w:pStyle w:val="TAL"/>
            </w:pPr>
            <w:r w:rsidRPr="009109FA">
              <w:t>When the PACKET CELL CHANGE NOTIFICATION message is transmitted for the first time</w:t>
            </w:r>
          </w:p>
        </w:tc>
        <w:tc>
          <w:tcPr>
            <w:tcW w:w="4156" w:type="dxa"/>
          </w:tcPr>
          <w:p w:rsidR="005F6EA9" w:rsidRPr="009109FA" w:rsidRDefault="005F6EA9" w:rsidP="00E07FA5">
            <w:pPr>
              <w:pStyle w:val="TAL"/>
            </w:pPr>
            <w:r w:rsidRPr="009109FA">
              <w:t>Upon receipt of a PACKET CELL CHANGE CONTINUE or a PACKET CELL CHANGE ORDER message or when CCN is no longer enabled</w:t>
            </w:r>
            <w:proofErr w:type="gramStart"/>
            <w:r w:rsidRPr="009109FA">
              <w:t>..</w:t>
            </w:r>
            <w:proofErr w:type="gramEnd"/>
          </w:p>
        </w:tc>
        <w:tc>
          <w:tcPr>
            <w:tcW w:w="4111" w:type="dxa"/>
          </w:tcPr>
          <w:p w:rsidR="005F6EA9" w:rsidRPr="009109FA" w:rsidRDefault="005F6EA9" w:rsidP="00E07FA5">
            <w:pPr>
              <w:pStyle w:val="TAL"/>
            </w:pPr>
            <w:r w:rsidRPr="009109FA">
              <w:t>Leave CCN mode and continue according to current NC mode</w:t>
            </w:r>
          </w:p>
        </w:tc>
        <w:tc>
          <w:tcPr>
            <w:tcW w:w="1558" w:type="dxa"/>
          </w:tcPr>
          <w:p w:rsidR="005F6EA9" w:rsidRPr="009109FA" w:rsidRDefault="005F6EA9" w:rsidP="00E07FA5">
            <w:pPr>
              <w:pStyle w:val="TAL"/>
            </w:pPr>
            <w:r w:rsidRPr="009109FA">
              <w:t>0,96 s</w:t>
            </w:r>
          </w:p>
        </w:tc>
      </w:tr>
      <w:tr w:rsidR="005F6EA9" w:rsidRPr="009109FA" w:rsidTr="00E07FA5">
        <w:trPr>
          <w:cantSplit/>
          <w:jc w:val="center"/>
        </w:trPr>
        <w:tc>
          <w:tcPr>
            <w:tcW w:w="879" w:type="dxa"/>
          </w:tcPr>
          <w:p w:rsidR="005F6EA9" w:rsidRPr="009109FA" w:rsidRDefault="005F6EA9" w:rsidP="00E07FA5">
            <w:pPr>
              <w:pStyle w:val="TAC"/>
            </w:pPr>
            <w:r w:rsidRPr="009109FA">
              <w:t>T3210 (per MS)</w:t>
            </w:r>
          </w:p>
        </w:tc>
        <w:tc>
          <w:tcPr>
            <w:tcW w:w="3640" w:type="dxa"/>
          </w:tcPr>
          <w:p w:rsidR="005F6EA9" w:rsidRPr="009109FA" w:rsidRDefault="005F6EA9" w:rsidP="00E07FA5">
            <w:pPr>
              <w:pStyle w:val="TAL"/>
            </w:pPr>
            <w:r w:rsidRPr="009109FA">
              <w:t>When the PACKET CELL CHANGE NOTIFICATION message is transmitted for the first time</w:t>
            </w:r>
          </w:p>
        </w:tc>
        <w:tc>
          <w:tcPr>
            <w:tcW w:w="4156" w:type="dxa"/>
          </w:tcPr>
          <w:p w:rsidR="005F6EA9" w:rsidRPr="009109FA" w:rsidRDefault="005F6EA9" w:rsidP="00E07FA5">
            <w:pPr>
              <w:pStyle w:val="TAL"/>
            </w:pPr>
            <w:r w:rsidRPr="009109FA">
              <w:t>Upon receipt of a PACKET NEIGHBOUR CELL DATA message, or a PACKET CELL CHANGE CONTINUE message or a PACKET CELL CHANGE ORDER message or when CCN is no longer enabled.</w:t>
            </w:r>
          </w:p>
        </w:tc>
        <w:tc>
          <w:tcPr>
            <w:tcW w:w="4111" w:type="dxa"/>
          </w:tcPr>
          <w:p w:rsidR="005F6EA9" w:rsidRPr="009109FA" w:rsidRDefault="005F6EA9" w:rsidP="00E07FA5">
            <w:pPr>
              <w:pStyle w:val="TAL"/>
            </w:pPr>
            <w:r w:rsidRPr="009109FA">
              <w:t xml:space="preserve">Retransmit the PACKET CELL CHANGE NOTIFICATION message at the first uplink opportunity. </w:t>
            </w:r>
          </w:p>
        </w:tc>
        <w:tc>
          <w:tcPr>
            <w:tcW w:w="1558" w:type="dxa"/>
          </w:tcPr>
          <w:p w:rsidR="005F6EA9" w:rsidRPr="009109FA" w:rsidRDefault="005F6EA9" w:rsidP="00E07FA5">
            <w:pPr>
              <w:pStyle w:val="TAL"/>
            </w:pPr>
            <w:r w:rsidRPr="009109FA">
              <w:t>0,3 s</w:t>
            </w:r>
          </w:p>
        </w:tc>
      </w:tr>
      <w:tr w:rsidR="005F6EA9" w:rsidRPr="009109FA"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C"/>
            </w:pPr>
            <w:r w:rsidRPr="009109FA">
              <w:t>T3214</w:t>
            </w:r>
          </w:p>
        </w:tc>
        <w:tc>
          <w:tcPr>
            <w:tcW w:w="3640"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When the MBMS SERVICE REQUEST message is transmitted or when receiving MBMS notification, for an MBMS session the mobile station is required to receive, with no MBMS p-t-m channel description and indicating that no counting shall be performed.</w:t>
            </w:r>
          </w:p>
        </w:tc>
        <w:tc>
          <w:tcPr>
            <w:tcW w:w="4156"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Upon receipt of the MBMS ASSIGNMENT message addressing the same session that started this timer or a</w:t>
            </w:r>
            <w:r w:rsidRPr="009109FA">
              <w:rPr>
                <w:lang w:eastAsia="ko-KR"/>
              </w:rPr>
              <w:t>ny other procedure on (P</w:t>
            </w:r>
            <w:proofErr w:type="gramStart"/>
            <w:r w:rsidRPr="009109FA">
              <w:rPr>
                <w:lang w:eastAsia="ko-KR"/>
              </w:rPr>
              <w:t>)CCCH</w:t>
            </w:r>
            <w:proofErr w:type="gramEnd"/>
            <w:r w:rsidRPr="009109FA">
              <w:rPr>
                <w:lang w:eastAsia="ko-KR"/>
              </w:rPr>
              <w:t xml:space="preserve"> not related to MBMS is triggered or a notification is received for a higher priority session.</w:t>
            </w:r>
          </w:p>
        </w:tc>
        <w:tc>
          <w:tcPr>
            <w:tcW w:w="4111"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 xml:space="preserve">Mobile station in packet idle mode or MAC-Idle state: Return to DRX mode. </w:t>
            </w:r>
          </w:p>
          <w:p w:rsidR="005F6EA9" w:rsidRPr="009109FA" w:rsidRDefault="005F6EA9" w:rsidP="00E07FA5">
            <w:pPr>
              <w:pStyle w:val="TAL"/>
            </w:pPr>
          </w:p>
          <w:p w:rsidR="005F6EA9" w:rsidRPr="009109FA" w:rsidRDefault="005F6EA9" w:rsidP="00E07FA5">
            <w:pPr>
              <w:pStyle w:val="TAL"/>
            </w:pPr>
            <w:r w:rsidRPr="009109FA">
              <w:t>Mobile station in broadcast/multicast receive mode: Remain in broadcast/multicast receive mode</w:t>
            </w:r>
          </w:p>
        </w:tc>
        <w:tc>
          <w:tcPr>
            <w:tcW w:w="1558"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60 s</w:t>
            </w:r>
          </w:p>
        </w:tc>
      </w:tr>
      <w:tr w:rsidR="005F6EA9" w:rsidRPr="009109FA"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C"/>
            </w:pPr>
            <w:r w:rsidRPr="009109FA">
              <w:t>T3216 (per MS)</w:t>
            </w:r>
          </w:p>
        </w:tc>
        <w:tc>
          <w:tcPr>
            <w:tcW w:w="3640"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Upon transmission of the PS HANDOVER ACCESS message (see sub-clause 8.10.4.4.4).</w:t>
            </w:r>
          </w:p>
        </w:tc>
        <w:tc>
          <w:tcPr>
            <w:tcW w:w="4156"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Upon receipt of the PACKET PHYSICAL INFORMATION message</w:t>
            </w:r>
          </w:p>
        </w:tc>
        <w:tc>
          <w:tcPr>
            <w:tcW w:w="4111"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rPr>
                <w:lang w:eastAsia="ko-KR"/>
              </w:rPr>
            </w:pPr>
            <w:r w:rsidRPr="009109FA">
              <w:rPr>
                <w:lang w:eastAsia="ko-KR"/>
              </w:rPr>
              <w:t>The MS returns to the old cell and attempts to resume packet data transmission (see sub-clause 8.10.5).</w:t>
            </w:r>
          </w:p>
        </w:tc>
        <w:tc>
          <w:tcPr>
            <w:tcW w:w="1558"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rPr>
                <w:lang w:eastAsia="ko-KR"/>
              </w:rPr>
            </w:pPr>
            <w:r w:rsidRPr="009109FA">
              <w:rPr>
                <w:lang w:eastAsia="ko-KR"/>
              </w:rPr>
              <w:t>1 s</w:t>
            </w:r>
          </w:p>
        </w:tc>
      </w:tr>
      <w:tr w:rsidR="005F6EA9" w:rsidRPr="009109FA"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C"/>
            </w:pPr>
            <w:r w:rsidRPr="009109FA">
              <w:t>T</w:t>
            </w:r>
            <w:r w:rsidRPr="009109FA">
              <w:rPr>
                <w:lang w:eastAsia="zh-CN"/>
              </w:rPr>
              <w:t>3218</w:t>
            </w:r>
            <w:r w:rsidRPr="009109FA">
              <w:t xml:space="preserve"> (per </w:t>
            </w:r>
            <w:r w:rsidRPr="009109FA">
              <w:rPr>
                <w:lang w:eastAsia="zh-CN"/>
              </w:rPr>
              <w:t>MS</w:t>
            </w:r>
            <w:r w:rsidRPr="009109FA">
              <w:t>)</w:t>
            </w:r>
          </w:p>
        </w:tc>
        <w:tc>
          <w:tcPr>
            <w:tcW w:w="3640"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 xml:space="preserve">On receipt of </w:t>
            </w:r>
            <w:r w:rsidRPr="009109FA">
              <w:rPr>
                <w:lang w:eastAsia="zh-CN"/>
              </w:rPr>
              <w:t xml:space="preserve">PS HANDOVER COMMAND message </w:t>
            </w:r>
            <w:r w:rsidRPr="009109FA">
              <w:rPr>
                <w:szCs w:val="24"/>
              </w:rPr>
              <w:t xml:space="preserve">or Handover from UTRAN Command message or </w:t>
            </w:r>
            <w:proofErr w:type="spellStart"/>
            <w:r w:rsidRPr="009109FA">
              <w:rPr>
                <w:i/>
                <w:iCs/>
              </w:rPr>
              <w:t>MobilityFromEUTRACommand</w:t>
            </w:r>
            <w:proofErr w:type="spellEnd"/>
            <w:r w:rsidRPr="009109FA">
              <w:t xml:space="preserve"> message.</w:t>
            </w:r>
          </w:p>
        </w:tc>
        <w:tc>
          <w:tcPr>
            <w:tcW w:w="4156"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 xml:space="preserve">Upon detecting of the first </w:t>
            </w:r>
            <w:r w:rsidRPr="009109FA">
              <w:rPr>
                <w:lang w:eastAsia="zh-CN"/>
              </w:rPr>
              <w:t>USF for any uplink TBF assigned to the MS in the new cell.</w:t>
            </w:r>
          </w:p>
        </w:tc>
        <w:tc>
          <w:tcPr>
            <w:tcW w:w="4111"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rPr>
                <w:szCs w:val="24"/>
              </w:rPr>
              <w:t>The MS returns to the old cell and attempts to resume packet data transmission (see sub-clause 8.10.5).</w:t>
            </w:r>
          </w:p>
        </w:tc>
        <w:tc>
          <w:tcPr>
            <w:tcW w:w="1558"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rPr>
                <w:lang w:eastAsia="zh-CN"/>
              </w:rPr>
              <w:t xml:space="preserve">1 </w:t>
            </w:r>
            <w:r w:rsidRPr="009109FA">
              <w:t>s</w:t>
            </w:r>
          </w:p>
        </w:tc>
      </w:tr>
      <w:tr w:rsidR="005F6EA9" w:rsidRPr="009109FA"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C"/>
            </w:pPr>
            <w:r w:rsidRPr="009109FA">
              <w:t>T3220</w:t>
            </w:r>
          </w:p>
        </w:tc>
        <w:tc>
          <w:tcPr>
            <w:tcW w:w="3640"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When the PACKET PAGING REQUEST message containing MBMS pre-notification parameters, for an MBMS session the mobile station is required to receive, is received.</w:t>
            </w:r>
          </w:p>
        </w:tc>
        <w:tc>
          <w:tcPr>
            <w:tcW w:w="4156"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 xml:space="preserve">Upon receipt of the PACKET PAGING REQUEST message containing MBMS notification parameters of the same session that started this timer or </w:t>
            </w:r>
            <w:r w:rsidRPr="009109FA">
              <w:rPr>
                <w:lang w:eastAsia="ko-KR"/>
              </w:rPr>
              <w:t>any other procedure on PCCCH not related to MBMS is triggered or a notification is received for a higher priority session.</w:t>
            </w:r>
          </w:p>
        </w:tc>
        <w:tc>
          <w:tcPr>
            <w:tcW w:w="4111"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 xml:space="preserve">Mobile station in packet idle mode or MAC-Idle state: Return to DRX mode. </w:t>
            </w:r>
          </w:p>
          <w:p w:rsidR="005F6EA9" w:rsidRPr="009109FA" w:rsidRDefault="005F6EA9" w:rsidP="00E07FA5">
            <w:pPr>
              <w:pStyle w:val="TAL"/>
            </w:pPr>
          </w:p>
          <w:p w:rsidR="005F6EA9" w:rsidRPr="009109FA" w:rsidRDefault="005F6EA9" w:rsidP="00E07FA5">
            <w:pPr>
              <w:pStyle w:val="TAL"/>
            </w:pPr>
            <w:r w:rsidRPr="009109FA">
              <w:t>Mobile station in broadcast/multicast receive mode: Remain in broadcast/multicast receive mode</w:t>
            </w:r>
          </w:p>
        </w:tc>
        <w:tc>
          <w:tcPr>
            <w:tcW w:w="1558"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46 s</w:t>
            </w:r>
          </w:p>
        </w:tc>
      </w:tr>
      <w:tr w:rsidR="005F6EA9" w:rsidRPr="009109FA"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R"/>
              <w:keepNext w:val="0"/>
              <w:jc w:val="left"/>
            </w:pPr>
            <w:r w:rsidRPr="009109FA">
              <w:lastRenderedPageBreak/>
              <w:t>T3222</w:t>
            </w:r>
          </w:p>
        </w:tc>
        <w:tc>
          <w:tcPr>
            <w:tcW w:w="3640"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When the PACKET MBMS ANNOUNCEMENT message is received indicating an MBMS broadcast service or an MBMS multicast service to which the mobile station has subscribed and an MBMS session the mobile station has not received, and including the Restriction Timer or the Estimated Session Duration.</w:t>
            </w:r>
          </w:p>
        </w:tc>
        <w:tc>
          <w:tcPr>
            <w:tcW w:w="4156"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When the mobile station enters packet idle mode, if the PACKET MBMS ANNOUNCEMENT message included the Estimated Session Duration.</w:t>
            </w:r>
          </w:p>
          <w:p w:rsidR="005F6EA9" w:rsidRPr="009109FA" w:rsidRDefault="005F6EA9" w:rsidP="00E07FA5">
            <w:pPr>
              <w:pStyle w:val="TAL"/>
            </w:pPr>
          </w:p>
          <w:p w:rsidR="005F6EA9" w:rsidRPr="009109FA" w:rsidRDefault="005F6EA9" w:rsidP="00E07FA5">
            <w:pPr>
              <w:pStyle w:val="TAL"/>
            </w:pPr>
            <w:r w:rsidRPr="009109FA">
              <w:t>When the mobile station enters packet idle mode and completes the Transfer non-DRX mode period, if the PACKET MBMS ANNOUNCEMENT message included the Restriction Timer.</w:t>
            </w:r>
          </w:p>
        </w:tc>
        <w:tc>
          <w:tcPr>
            <w:tcW w:w="4111"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The MBMS related information stored upon receipt of the corresponding PACKET MBMS ANNOUNCEMENT message is deleted.</w:t>
            </w:r>
          </w:p>
        </w:tc>
        <w:tc>
          <w:tcPr>
            <w:tcW w:w="1558"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See sub-clause 6.3.2.2</w:t>
            </w:r>
          </w:p>
        </w:tc>
      </w:tr>
      <w:tr w:rsidR="005F6EA9" w:rsidRPr="009109FA"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C"/>
            </w:pPr>
            <w:r w:rsidRPr="009109FA">
              <w:t>T3290 (per MS_ID on an MBMS radio bearer)</w:t>
            </w:r>
          </w:p>
        </w:tc>
        <w:tc>
          <w:tcPr>
            <w:tcW w:w="3640"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At reception of a downlink assignment (i.e. MBMS ASSIGNMENT, MBMS MS_ID ASSIGNMENT) message assigning an MS_ID to a mobile station receiving an MBMS radio bearer.</w:t>
            </w:r>
          </w:p>
        </w:tc>
        <w:tc>
          <w:tcPr>
            <w:tcW w:w="4156"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Restarted on receipt of an RLC/MAC block including the corresponding MBMS Bearer Identity and the MS_ID in the TFI field.</w:t>
            </w:r>
          </w:p>
        </w:tc>
        <w:tc>
          <w:tcPr>
            <w:tcW w:w="4111"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The mobile station considers the MS_ID as released, i.e. it no longer answers when polled with the MS_ID.</w:t>
            </w:r>
          </w:p>
        </w:tc>
        <w:tc>
          <w:tcPr>
            <w:tcW w:w="1558"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5 s</w:t>
            </w:r>
          </w:p>
        </w:tc>
      </w:tr>
      <w:tr w:rsidR="005F6EA9" w:rsidRPr="009109FA"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C"/>
            </w:pPr>
            <w:r w:rsidRPr="009109FA">
              <w:rPr>
                <w:rFonts w:hint="eastAsia"/>
              </w:rPr>
              <w:t>T3230</w:t>
            </w:r>
            <w:r w:rsidRPr="009109FA">
              <w:t xml:space="preserve"> </w:t>
            </w:r>
            <w:r w:rsidRPr="009109FA">
              <w:rPr>
                <w:rFonts w:hint="eastAsia"/>
              </w:rPr>
              <w:t>(per MS)</w:t>
            </w:r>
          </w:p>
        </w:tc>
        <w:tc>
          <w:tcPr>
            <w:tcW w:w="3640"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rPr>
                <w:rFonts w:hint="eastAsia"/>
              </w:rPr>
              <w:t xml:space="preserve">When </w:t>
            </w:r>
            <w:r w:rsidRPr="009109FA">
              <w:t xml:space="preserve">the PACKET </w:t>
            </w:r>
            <w:r w:rsidRPr="009109FA">
              <w:rPr>
                <w:rFonts w:hint="eastAsia"/>
              </w:rPr>
              <w:t xml:space="preserve">CELL CHANGE </w:t>
            </w:r>
            <w:r w:rsidRPr="009109FA">
              <w:t>ORDER or</w:t>
            </w:r>
            <w:r w:rsidRPr="009109FA">
              <w:rPr>
                <w:rFonts w:hint="eastAsia"/>
              </w:rPr>
              <w:t xml:space="preserve"> PACKET MEASUREMENT ORDER</w:t>
            </w:r>
            <w:r w:rsidRPr="009109FA">
              <w:t xml:space="preserve"> message containing </w:t>
            </w:r>
            <w:r w:rsidRPr="009109FA">
              <w:rPr>
                <w:rFonts w:hint="eastAsia"/>
              </w:rPr>
              <w:t>individual priorities</w:t>
            </w:r>
            <w:r w:rsidRPr="009109FA">
              <w:t>, is received.</w:t>
            </w:r>
          </w:p>
        </w:tc>
        <w:tc>
          <w:tcPr>
            <w:tcW w:w="4156"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rPr>
                <w:lang w:eastAsia="zh-CN"/>
              </w:rPr>
            </w:pPr>
            <w:r w:rsidRPr="009109FA">
              <w:t xml:space="preserve">Upon occurrence of one of the conditions specified in </w:t>
            </w:r>
            <w:proofErr w:type="spellStart"/>
            <w:r w:rsidRPr="009109FA">
              <w:t>subclause</w:t>
            </w:r>
            <w:proofErr w:type="spellEnd"/>
            <w:r w:rsidRPr="009109FA">
              <w:t xml:space="preserve"> 5.5.1.1c.3</w:t>
            </w:r>
            <w:r w:rsidRPr="009109FA">
              <w:rPr>
                <w:rFonts w:hint="eastAsia"/>
                <w:lang w:eastAsia="zh-CN"/>
              </w:rPr>
              <w:t>.</w:t>
            </w:r>
          </w:p>
        </w:tc>
        <w:tc>
          <w:tcPr>
            <w:tcW w:w="4111"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rPr>
                <w:rFonts w:hint="eastAsia"/>
              </w:rPr>
              <w:t>The MS shall delete the individual priorities value.</w:t>
            </w:r>
          </w:p>
        </w:tc>
        <w:tc>
          <w:tcPr>
            <w:tcW w:w="1558"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rPr>
                <w:rFonts w:hint="eastAsia"/>
                <w:lang w:eastAsia="zh-CN"/>
              </w:rPr>
              <w:t>A</w:t>
            </w:r>
            <w:r w:rsidRPr="009109FA">
              <w:t>ssigned in message</w:t>
            </w:r>
          </w:p>
        </w:tc>
      </w:tr>
      <w:tr w:rsidR="005F6EA9" w:rsidRPr="009109FA"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C"/>
            </w:pPr>
            <w:r w:rsidRPr="009109FA">
              <w:t>T3232 (per MS)</w:t>
            </w:r>
          </w:p>
        </w:tc>
        <w:tc>
          <w:tcPr>
            <w:tcW w:w="3640"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At reception of a PACKET PAGING REQUEST message on the PPCH carrying a segment of an ETWS Primary Notification message.</w:t>
            </w:r>
          </w:p>
        </w:tc>
        <w:tc>
          <w:tcPr>
            <w:tcW w:w="4156"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At reception of the complete ETWS Primary Notification message or upon initiating cell reselection or connection establishment procedures.</w:t>
            </w:r>
          </w:p>
          <w:p w:rsidR="005F6EA9" w:rsidRPr="009109FA" w:rsidRDefault="005F6EA9" w:rsidP="00E07FA5"/>
        </w:tc>
        <w:tc>
          <w:tcPr>
            <w:tcW w:w="4111"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The mobile station shall enter DRX mode.</w:t>
            </w:r>
          </w:p>
        </w:tc>
        <w:tc>
          <w:tcPr>
            <w:tcW w:w="1558"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rPr>
                <w:lang w:eastAsia="zh-CN"/>
              </w:rPr>
            </w:pPr>
            <w:r w:rsidRPr="009109FA">
              <w:rPr>
                <w:lang w:eastAsia="zh-CN"/>
              </w:rPr>
              <w:t>5 s</w:t>
            </w:r>
          </w:p>
        </w:tc>
      </w:tr>
      <w:tr w:rsidR="005F6EA9" w:rsidRPr="009109FA" w:rsidTr="00E07FA5">
        <w:trPr>
          <w:cantSplit/>
          <w:jc w:val="center"/>
        </w:trPr>
        <w:tc>
          <w:tcPr>
            <w:tcW w:w="14344" w:type="dxa"/>
            <w:gridSpan w:val="5"/>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N"/>
            </w:pPr>
            <w:r w:rsidRPr="009109FA">
              <w:t xml:space="preserve">NOTE 1: </w:t>
            </w:r>
            <w:r w:rsidRPr="009109FA">
              <w:tab/>
              <w:t>Timer per RLC entity if EMST is used.</w:t>
            </w:r>
          </w:p>
        </w:tc>
      </w:tr>
    </w:tbl>
    <w:p w:rsidR="005F6EA9" w:rsidRPr="009109FA" w:rsidRDefault="005F6EA9" w:rsidP="005F6EA9"/>
    <w:p w:rsidR="005F6EA9" w:rsidRPr="009109FA" w:rsidRDefault="005F6EA9" w:rsidP="005F6EA9">
      <w:pPr>
        <w:pStyle w:val="EX"/>
        <w:keepLines w:val="0"/>
        <w:ind w:left="1699" w:hanging="1411"/>
      </w:pPr>
      <w:r w:rsidRPr="009109FA">
        <w:rPr>
          <w:b/>
        </w:rPr>
        <w:t>T3158</w:t>
      </w:r>
      <w:r w:rsidRPr="009109FA">
        <w:t>:</w:t>
      </w:r>
      <w:r w:rsidRPr="009109FA">
        <w:tab/>
        <w:t>Wait for sending measurement reports for network controlled cell reselection.</w:t>
      </w:r>
    </w:p>
    <w:p w:rsidR="005F6EA9" w:rsidRPr="009109FA" w:rsidRDefault="005F6EA9" w:rsidP="005F6EA9">
      <w:pPr>
        <w:pStyle w:val="EX"/>
        <w:keepLines w:val="0"/>
        <w:ind w:firstLine="0"/>
      </w:pPr>
      <w:r w:rsidRPr="009109FA">
        <w:t xml:space="preserve">This timer is used on the mobile station side to define the period for performing NC-measurements and send measurement reports in either packet idle or packet transfer mode in </w:t>
      </w:r>
      <w:r w:rsidRPr="009109FA">
        <w:rPr>
          <w:i/>
          <w:iCs/>
        </w:rPr>
        <w:t>A/Gb mode</w:t>
      </w:r>
      <w:r w:rsidRPr="009109FA">
        <w:t xml:space="preserve"> and MAC-Idle or MAC-Shared state in </w:t>
      </w:r>
      <w:proofErr w:type="spellStart"/>
      <w:r w:rsidRPr="009109FA">
        <w:rPr>
          <w:i/>
          <w:iCs/>
        </w:rPr>
        <w:t>Iu</w:t>
      </w:r>
      <w:proofErr w:type="spellEnd"/>
      <w:r w:rsidRPr="009109FA">
        <w:rPr>
          <w:i/>
          <w:iCs/>
        </w:rPr>
        <w:t xml:space="preserve"> mode</w:t>
      </w:r>
      <w:r w:rsidRPr="009109FA">
        <w:t xml:space="preserve"> (see 3GPP TS 45.008).</w:t>
      </w:r>
    </w:p>
    <w:p w:rsidR="005F6EA9" w:rsidRPr="009109FA" w:rsidRDefault="005F6EA9" w:rsidP="005F6EA9">
      <w:pPr>
        <w:pStyle w:val="EX"/>
        <w:keepLines w:val="0"/>
        <w:ind w:left="1699" w:hanging="1411"/>
      </w:pPr>
      <w:r w:rsidRPr="009109FA">
        <w:rPr>
          <w:b/>
        </w:rPr>
        <w:t>T3162:</w:t>
      </w:r>
      <w:r w:rsidRPr="009109FA">
        <w:tab/>
        <w:t xml:space="preserve">Wait for Packet Uplink Assignment after reception of Packet Queuing Notification </w:t>
      </w:r>
    </w:p>
    <w:p w:rsidR="005F6EA9" w:rsidRPr="009109FA" w:rsidRDefault="005F6EA9" w:rsidP="005F6EA9">
      <w:pPr>
        <w:pStyle w:val="EX"/>
        <w:keepLines w:val="0"/>
        <w:ind w:firstLine="0"/>
      </w:pPr>
      <w:r w:rsidRPr="009109FA">
        <w:t>This timer is used on the mobile station side after received Packet Queuing Notification to define when to stop waiting for a Packet Uplink Assignment.</w:t>
      </w:r>
    </w:p>
    <w:p w:rsidR="005F6EA9" w:rsidRPr="009109FA" w:rsidRDefault="005F6EA9" w:rsidP="005F6EA9">
      <w:pPr>
        <w:pStyle w:val="EX"/>
        <w:keepLines w:val="0"/>
        <w:ind w:left="1699" w:hanging="1411"/>
      </w:pPr>
      <w:r w:rsidRPr="009109FA">
        <w:rPr>
          <w:b/>
        </w:rPr>
        <w:t>T3164:</w:t>
      </w:r>
      <w:r w:rsidRPr="009109FA">
        <w:tab/>
        <w:t xml:space="preserve">Wait for Uplink State Flag </w:t>
      </w:r>
      <w:proofErr w:type="gramStart"/>
      <w:r w:rsidRPr="009109FA">
        <w:t>After</w:t>
      </w:r>
      <w:proofErr w:type="gramEnd"/>
      <w:r w:rsidRPr="009109FA">
        <w:t xml:space="preserve"> Assignment</w:t>
      </w:r>
    </w:p>
    <w:p w:rsidR="005F6EA9" w:rsidRPr="009109FA" w:rsidRDefault="005F6EA9" w:rsidP="005F6EA9">
      <w:pPr>
        <w:pStyle w:val="EX"/>
        <w:keepLines w:val="0"/>
        <w:ind w:firstLine="0"/>
      </w:pPr>
      <w:r w:rsidRPr="009109FA">
        <w:t xml:space="preserve">This timer is used on the mobile station side to define when to stop waiting for the USF determining the assigned portion of the uplink channel and repeat the procedure for random access. In </w:t>
      </w:r>
      <w:proofErr w:type="spellStart"/>
      <w:r w:rsidRPr="009109FA">
        <w:t>multislot</w:t>
      </w:r>
      <w:proofErr w:type="spellEnd"/>
      <w:r w:rsidRPr="009109FA">
        <w:t xml:space="preserve"> operation, it is enough that the assigned USF is noted on one of the uplink PDCHs.</w:t>
      </w:r>
    </w:p>
    <w:p w:rsidR="005F6EA9" w:rsidRPr="009109FA" w:rsidRDefault="005F6EA9" w:rsidP="005F6EA9">
      <w:pPr>
        <w:pStyle w:val="EX"/>
        <w:keepLines w:val="0"/>
        <w:ind w:left="1699" w:hanging="1411"/>
      </w:pPr>
      <w:r w:rsidRPr="009109FA">
        <w:rPr>
          <w:b/>
        </w:rPr>
        <w:t>T3166:</w:t>
      </w:r>
      <w:r w:rsidRPr="009109FA">
        <w:tab/>
        <w:t>Wait for Packet Uplink ACK/NACK after sending of first data block</w:t>
      </w:r>
    </w:p>
    <w:p w:rsidR="005F6EA9" w:rsidRPr="009109FA" w:rsidRDefault="005F6EA9" w:rsidP="005F6EA9">
      <w:pPr>
        <w:pStyle w:val="EX"/>
        <w:keepLines w:val="0"/>
        <w:ind w:firstLine="0"/>
      </w:pPr>
      <w:r w:rsidRPr="009109FA">
        <w:t>This timer is used on the mobile station side to define when to stop waiting for a Packet Uplink ACK/NACK after sending of the first data block.</w:t>
      </w:r>
    </w:p>
    <w:p w:rsidR="005F6EA9" w:rsidRPr="009109FA" w:rsidRDefault="005F6EA9" w:rsidP="005F6EA9">
      <w:pPr>
        <w:pStyle w:val="EX"/>
        <w:keepLines w:val="0"/>
        <w:ind w:left="1699" w:hanging="1411"/>
      </w:pPr>
      <w:r w:rsidRPr="009109FA">
        <w:rPr>
          <w:b/>
        </w:rPr>
        <w:lastRenderedPageBreak/>
        <w:t>T3168:</w:t>
      </w:r>
      <w:r w:rsidRPr="009109FA">
        <w:tab/>
        <w:t xml:space="preserve">Wait for PACKET UPLINK ASSIGNMENT, </w:t>
      </w:r>
      <w:ins w:id="227" w:author="EAB2" w:date="2015-11-03T19:11:00Z">
        <w:r w:rsidR="00323EF3" w:rsidRPr="009109FA">
          <w:t>EC-EGPRS PACKET UPLINK ASSIGNMENT,</w:t>
        </w:r>
        <w:r w:rsidR="00323EF3" w:rsidRPr="009109FA">
          <w:rPr>
            <w:caps/>
          </w:rPr>
          <w:t xml:space="preserve"> </w:t>
        </w:r>
      </w:ins>
      <w:r w:rsidRPr="009109FA">
        <w:rPr>
          <w:caps/>
        </w:rPr>
        <w:t xml:space="preserve">Multiple TBF Uplink Assignment, </w:t>
      </w:r>
      <w:r w:rsidRPr="009109FA">
        <w:t>PACKET TIMESLOT RECONFIGURE or a MULTIPLE TBF TIMESLOT RECONFIGURE message</w:t>
      </w:r>
    </w:p>
    <w:p w:rsidR="005F6EA9" w:rsidRPr="009109FA" w:rsidRDefault="005F6EA9" w:rsidP="005F6EA9">
      <w:pPr>
        <w:pStyle w:val="EX"/>
        <w:keepLines w:val="0"/>
        <w:ind w:firstLine="0"/>
      </w:pPr>
      <w:r w:rsidRPr="009109FA">
        <w:t xml:space="preserve">This timer is used on the mobile station side to define when to stop waiting for a </w:t>
      </w:r>
      <w:r w:rsidRPr="009109FA">
        <w:rPr>
          <w:caps/>
        </w:rPr>
        <w:t>Packet Uplink Assignment,</w:t>
      </w:r>
      <w:r w:rsidRPr="009109FA">
        <w:t xml:space="preserve"> </w:t>
      </w:r>
      <w:ins w:id="228" w:author="EAB2" w:date="2015-11-05T13:53:00Z">
        <w:r w:rsidR="00C25964" w:rsidRPr="009109FA">
          <w:t xml:space="preserve">EC-EGPRS PACKET UPLINK ASSIGNMENT, </w:t>
        </w:r>
      </w:ins>
      <w:r w:rsidRPr="009109FA">
        <w:rPr>
          <w:caps/>
        </w:rPr>
        <w:t>Multiple TBF Uplink Assignment,</w:t>
      </w:r>
      <w:r w:rsidRPr="009109FA">
        <w:t xml:space="preserve"> PACKET TIMESLOT RECONFIGURE or a MULTIPLE TBF TIMESLOT RECONFIGURE message after sending of a </w:t>
      </w:r>
      <w:r w:rsidRPr="009109FA">
        <w:rPr>
          <w:caps/>
        </w:rPr>
        <w:t>Packet Resource request</w:t>
      </w:r>
      <w:r w:rsidRPr="009109FA">
        <w:t xml:space="preserve"> message</w:t>
      </w:r>
      <w:ins w:id="229" w:author="EAB2" w:date="2015-11-05T13:56:00Z">
        <w:r w:rsidR="00C25964" w:rsidRPr="009109FA">
          <w:t>, a PACKET DOWNLINK ACK/NACK message, a EC-EGPRS PACKET DOWNLINK ACK/NACK message</w:t>
        </w:r>
      </w:ins>
      <w:r w:rsidRPr="009109FA">
        <w:t xml:space="preserve"> or a PACKET CONTROL ACKNOWLEDGEMENT message requesting new TBF.</w:t>
      </w:r>
    </w:p>
    <w:p w:rsidR="005F6EA9" w:rsidRPr="009109FA" w:rsidRDefault="005F6EA9" w:rsidP="005F6EA9">
      <w:pPr>
        <w:pStyle w:val="EX"/>
        <w:keepLines w:val="0"/>
        <w:ind w:left="1699" w:hanging="1411"/>
      </w:pPr>
      <w:r w:rsidRPr="009109FA">
        <w:rPr>
          <w:b/>
        </w:rPr>
        <w:t>T3170</w:t>
      </w:r>
      <w:r w:rsidRPr="009109FA">
        <w:t>:</w:t>
      </w:r>
      <w:r w:rsidRPr="009109FA">
        <w:tab/>
        <w:t xml:space="preserve">Wait for </w:t>
      </w:r>
      <w:r w:rsidRPr="009109FA">
        <w:rPr>
          <w:caps/>
        </w:rPr>
        <w:t xml:space="preserve">Packet Uplink Assignment </w:t>
      </w:r>
      <w:r w:rsidRPr="009109FA">
        <w:t>message</w:t>
      </w:r>
      <w:r w:rsidRPr="009109FA">
        <w:rPr>
          <w:caps/>
        </w:rPr>
        <w:t xml:space="preserve"> </w:t>
      </w:r>
      <w:r w:rsidRPr="009109FA">
        <w:t>after having done (M+1) Packet Channel Requests or after reception of a PACKET ACCESS REJECT message.</w:t>
      </w:r>
    </w:p>
    <w:p w:rsidR="005F6EA9" w:rsidRPr="009109FA" w:rsidRDefault="005F6EA9" w:rsidP="005F6EA9">
      <w:pPr>
        <w:pStyle w:val="EX"/>
        <w:keepLines w:val="0"/>
        <w:ind w:firstLine="0"/>
        <w:rPr>
          <w:lang w:eastAsia="ko-KR"/>
        </w:rPr>
      </w:pPr>
      <w:r w:rsidRPr="009109FA">
        <w:t xml:space="preserve">This timer is used on the mobile station side when having made M + 1 attempts to send a </w:t>
      </w:r>
      <w:r w:rsidRPr="009109FA">
        <w:rPr>
          <w:caps/>
        </w:rPr>
        <w:t>Packet Channel Request</w:t>
      </w:r>
      <w:r w:rsidRPr="009109FA">
        <w:t xml:space="preserve"> or EGPRS </w:t>
      </w:r>
      <w:r w:rsidRPr="009109FA">
        <w:rPr>
          <w:caps/>
        </w:rPr>
        <w:t>Packet Channel Request</w:t>
      </w:r>
      <w:r w:rsidRPr="009109FA">
        <w:t xml:space="preserve"> or MPRACH PACKET CHANNEL REQUEST message (if at least one message was transmitted by the mobile station) or after reception of a PACKET ACCESS REJECT message. At expiry of timer T3170</w:t>
      </w:r>
      <w:r w:rsidRPr="009109FA">
        <w:rPr>
          <w:lang w:eastAsia="ko-KR"/>
        </w:rPr>
        <w:t xml:space="preserve"> when having made M+1 attempts to send a PACKET CHANNEL REQUEST or </w:t>
      </w:r>
      <w:r w:rsidRPr="009109FA">
        <w:t xml:space="preserve">EGPRS </w:t>
      </w:r>
      <w:r w:rsidRPr="009109FA">
        <w:rPr>
          <w:caps/>
        </w:rPr>
        <w:t>Packet Channel Request</w:t>
      </w:r>
      <w:r w:rsidRPr="009109FA">
        <w:t xml:space="preserve"> or </w:t>
      </w:r>
      <w:r w:rsidRPr="009109FA">
        <w:rPr>
          <w:lang w:eastAsia="ko-KR"/>
        </w:rPr>
        <w:t>MPRACH PACKET CHANNEL REQUEST message</w:t>
      </w:r>
      <w:r w:rsidRPr="009109FA">
        <w:t>, the mobile station shall abort the packet access procedure, indicate a random access failure to upper layers and perform autonomous cell re-selection according to 3GPP TS 43.022.</w:t>
      </w:r>
      <w:r w:rsidRPr="009109FA">
        <w:rPr>
          <w:lang w:eastAsia="ko-KR"/>
        </w:rPr>
        <w:t xml:space="preserve"> At expiry of timer T3170 after receiving a PACKET ACCESS REJECT message, the mobile station shall abort the packet access procedure, indicate a packet access failure to upper layers and return to packet idle mode or MAC-Idle state.</w:t>
      </w:r>
    </w:p>
    <w:p w:rsidR="005F6EA9" w:rsidRPr="009109FA" w:rsidRDefault="005F6EA9" w:rsidP="005F6EA9">
      <w:pPr>
        <w:pStyle w:val="EX"/>
        <w:keepLines w:val="0"/>
        <w:ind w:firstLine="0"/>
      </w:pPr>
      <w:r w:rsidRPr="009109FA">
        <w:t>The value of this timer is equal to the time taken by T+2S TDMA frames, T and S are defined in sub-clause 7.1.2.1.1.</w:t>
      </w:r>
    </w:p>
    <w:p w:rsidR="005F6EA9" w:rsidRPr="009109FA" w:rsidRDefault="005F6EA9" w:rsidP="005F6EA9">
      <w:pPr>
        <w:pStyle w:val="EX"/>
        <w:keepLines w:val="0"/>
        <w:ind w:left="1699" w:hanging="1411"/>
      </w:pPr>
      <w:r w:rsidRPr="009109FA">
        <w:rPr>
          <w:b/>
        </w:rPr>
        <w:t>T3172:</w:t>
      </w:r>
      <w:r w:rsidRPr="009109FA">
        <w:tab/>
        <w:t xml:space="preserve">Prohibit packet access in the cell after </w:t>
      </w:r>
      <w:ins w:id="230" w:author="EAB2" w:date="2015-11-03T19:14:00Z">
        <w:r w:rsidR="00323EF3" w:rsidRPr="009109FA">
          <w:t>(EC-EGPRS)</w:t>
        </w:r>
      </w:ins>
      <w:ins w:id="231" w:author="EAB2" w:date="2015-11-05T13:30:00Z">
        <w:r w:rsidR="00E07FA5" w:rsidRPr="009109FA">
          <w:t xml:space="preserve"> </w:t>
        </w:r>
      </w:ins>
      <w:r w:rsidRPr="009109FA">
        <w:rPr>
          <w:caps/>
        </w:rPr>
        <w:t>Packet Access Reject</w:t>
      </w:r>
      <w:r w:rsidRPr="009109FA">
        <w:t xml:space="preserve"> message has been received.</w:t>
      </w:r>
    </w:p>
    <w:p w:rsidR="005F6EA9" w:rsidRPr="009109FA" w:rsidRDefault="005F6EA9" w:rsidP="005F6EA9">
      <w:pPr>
        <w:pStyle w:val="EX"/>
        <w:keepLines w:val="0"/>
        <w:ind w:firstLine="0"/>
      </w:pPr>
      <w:r w:rsidRPr="009109FA">
        <w:t xml:space="preserve">This timer is used on the mobile station side on receipt of a </w:t>
      </w:r>
      <w:r w:rsidRPr="009109FA">
        <w:rPr>
          <w:caps/>
        </w:rPr>
        <w:t>Packet Access Reject</w:t>
      </w:r>
      <w:r w:rsidRPr="009109FA">
        <w:t xml:space="preserve"> message corresponding to one of the mobile station's 3 last </w:t>
      </w:r>
      <w:r w:rsidRPr="009109FA">
        <w:rPr>
          <w:caps/>
        </w:rPr>
        <w:t>Packet Channel Request</w:t>
      </w:r>
      <w:r w:rsidRPr="009109FA">
        <w:t xml:space="preserve"> messages. If T3172 expires before receiving an assignment message, the mobile station returns to packet idle mode or MAC-Idle state.</w:t>
      </w:r>
    </w:p>
    <w:p w:rsidR="005F6EA9" w:rsidRPr="009109FA" w:rsidRDefault="005F6EA9" w:rsidP="005F6EA9">
      <w:pPr>
        <w:pStyle w:val="EX"/>
        <w:keepLines w:val="0"/>
        <w:ind w:firstLine="0"/>
      </w:pPr>
      <w:r w:rsidRPr="009109FA">
        <w:t xml:space="preserve">After T3172 expiry packet Access is no longer prohibited in the cell but no Channel Request message shall be sent as a response to a page until a </w:t>
      </w:r>
      <w:r w:rsidRPr="009109FA">
        <w:rPr>
          <w:caps/>
        </w:rPr>
        <w:t>Paging Request</w:t>
      </w:r>
      <w:r w:rsidRPr="009109FA">
        <w:t xml:space="preserve"> message for the mobile station is received.</w:t>
      </w:r>
    </w:p>
    <w:p w:rsidR="005F6EA9" w:rsidRPr="009109FA" w:rsidRDefault="005F6EA9" w:rsidP="005F6EA9">
      <w:pPr>
        <w:pStyle w:val="EX"/>
        <w:keepLines w:val="0"/>
        <w:ind w:left="1699" w:hanging="1411"/>
      </w:pPr>
      <w:r w:rsidRPr="009109FA">
        <w:rPr>
          <w:b/>
        </w:rPr>
        <w:t>T3174:</w:t>
      </w:r>
      <w:r w:rsidRPr="009109FA">
        <w:tab/>
        <w:t>Wait for successful packet access in new cell after Packet Cell Change Order.</w:t>
      </w:r>
    </w:p>
    <w:p w:rsidR="005F6EA9" w:rsidRPr="009109FA" w:rsidRDefault="005F6EA9" w:rsidP="005F6EA9">
      <w:pPr>
        <w:pStyle w:val="EX"/>
        <w:keepLines w:val="0"/>
        <w:ind w:firstLine="0"/>
      </w:pPr>
      <w:r w:rsidRPr="009109FA">
        <w:t>This timer is used on the mobile station side on receipt of a PACKET CELL CHANGE ORDER message. The timer is stopped upon successful completion of packet access in the new cell. On expiry, the mobile station returns to the old cell, performs cell update (or other GMM specific procedure) and sends PACKET CELL CHANGE FAILURE message.</w:t>
      </w:r>
    </w:p>
    <w:p w:rsidR="005F6EA9" w:rsidRPr="009109FA" w:rsidRDefault="005F6EA9" w:rsidP="005F6EA9">
      <w:pPr>
        <w:pStyle w:val="EX"/>
        <w:keepLines w:val="0"/>
        <w:ind w:left="1699" w:hanging="1411"/>
      </w:pPr>
      <w:r w:rsidRPr="009109FA">
        <w:rPr>
          <w:b/>
        </w:rPr>
        <w:t>T3176:</w:t>
      </w:r>
      <w:r w:rsidRPr="009109FA">
        <w:tab/>
        <w:t>Stop handling of abnormal condition in the network controlled cell reselection procedure.</w:t>
      </w:r>
    </w:p>
    <w:p w:rsidR="005F6EA9" w:rsidRPr="009109FA" w:rsidRDefault="005F6EA9" w:rsidP="005F6EA9">
      <w:pPr>
        <w:pStyle w:val="EX"/>
        <w:keepLines w:val="0"/>
        <w:ind w:firstLine="0"/>
      </w:pPr>
      <w:r w:rsidRPr="009109FA">
        <w:t>This timer is started when T3174 expires or another abnormal condition occurs in the network controlled cell reselection procedure. The timer is stopped upon transmission of the PACKET CELL CHANGE FAILURE message. On expiry, the mobile station stops handling of abnormal condition in the network controlled cell reselection procedure.</w:t>
      </w:r>
    </w:p>
    <w:p w:rsidR="005F6EA9" w:rsidRPr="009109FA" w:rsidRDefault="005F6EA9" w:rsidP="005F6EA9">
      <w:pPr>
        <w:pStyle w:val="EX"/>
        <w:keepLines w:val="0"/>
        <w:ind w:left="1699" w:hanging="1411"/>
      </w:pPr>
      <w:r w:rsidRPr="009109FA">
        <w:rPr>
          <w:b/>
        </w:rPr>
        <w:t>T3180:</w:t>
      </w:r>
      <w:r w:rsidRPr="009109FA">
        <w:tab/>
        <w:t xml:space="preserve">Wait for Uplink State Flag </w:t>
      </w:r>
      <w:proofErr w:type="gramStart"/>
      <w:r w:rsidRPr="009109FA">
        <w:t>After</w:t>
      </w:r>
      <w:proofErr w:type="gramEnd"/>
      <w:r w:rsidRPr="009109FA">
        <w:t xml:space="preserve"> Data Block</w:t>
      </w:r>
    </w:p>
    <w:p w:rsidR="005F6EA9" w:rsidRPr="009109FA" w:rsidRDefault="005F6EA9" w:rsidP="005F6EA9">
      <w:pPr>
        <w:pStyle w:val="EX"/>
        <w:keepLines w:val="0"/>
        <w:ind w:firstLine="0"/>
      </w:pPr>
      <w:r w:rsidRPr="009109FA">
        <w:lastRenderedPageBreak/>
        <w:t xml:space="preserve">This timer is used on the mobile station side to define when to stop waiting for the USF determining the assigned portion of the uplink channel after the previous RLC/MAC block is sent. In </w:t>
      </w:r>
      <w:proofErr w:type="spellStart"/>
      <w:r w:rsidRPr="009109FA">
        <w:t>multislot</w:t>
      </w:r>
      <w:proofErr w:type="spellEnd"/>
      <w:r w:rsidRPr="009109FA">
        <w:t xml:space="preserve"> operation, it is enough that the assigned USF is noted on one of the uplink PDCHs. If expired, the mobile station repeats the procedure for random access if there are no remaining TBFs. If it expires and there are one or more remaining TBFs the MS may reattempt the establishment of the corresponding uplink TBF.</w:t>
      </w:r>
    </w:p>
    <w:p w:rsidR="005F6EA9" w:rsidRPr="009109FA" w:rsidRDefault="005F6EA9" w:rsidP="005F6EA9">
      <w:pPr>
        <w:pStyle w:val="EX"/>
        <w:keepLines w:val="0"/>
        <w:ind w:left="1699" w:hanging="1411"/>
      </w:pPr>
      <w:r w:rsidRPr="009109FA">
        <w:rPr>
          <w:b/>
        </w:rPr>
        <w:t>T3182:</w:t>
      </w:r>
      <w:r w:rsidRPr="009109FA">
        <w:tab/>
        <w:t>Wait for Acknowledgement</w:t>
      </w:r>
    </w:p>
    <w:p w:rsidR="005F6EA9" w:rsidRPr="009109FA" w:rsidRDefault="005F6EA9" w:rsidP="005F6EA9">
      <w:pPr>
        <w:pStyle w:val="EX"/>
        <w:keepLines w:val="0"/>
        <w:ind w:firstLine="0"/>
      </w:pPr>
      <w:r w:rsidRPr="009109FA">
        <w:t xml:space="preserve">This timer is used on the mobile station side to define when to stop waiting for temporary Packet Uplink </w:t>
      </w:r>
      <w:proofErr w:type="spellStart"/>
      <w:r w:rsidRPr="009109FA">
        <w:t>Ack</w:t>
      </w:r>
      <w:proofErr w:type="spellEnd"/>
      <w:r w:rsidRPr="009109FA">
        <w:t>/</w:t>
      </w:r>
      <w:proofErr w:type="spellStart"/>
      <w:r w:rsidRPr="009109FA">
        <w:t>Nack</w:t>
      </w:r>
      <w:proofErr w:type="spellEnd"/>
      <w:r w:rsidRPr="009109FA">
        <w:t xml:space="preserve"> after the last RLC data block has been sent for the current send window or for the entire Temporary Block Flow.</w:t>
      </w:r>
    </w:p>
    <w:p w:rsidR="005F6EA9" w:rsidRPr="009109FA" w:rsidRDefault="005F6EA9" w:rsidP="005F6EA9">
      <w:pPr>
        <w:pStyle w:val="EX"/>
        <w:keepLines w:val="0"/>
        <w:ind w:left="1699" w:hanging="1411"/>
      </w:pPr>
      <w:r w:rsidRPr="009109FA">
        <w:rPr>
          <w:b/>
        </w:rPr>
        <w:t>T3184:</w:t>
      </w:r>
      <w:r w:rsidRPr="009109FA">
        <w:tab/>
        <w:t xml:space="preserve">No </w:t>
      </w:r>
      <w:proofErr w:type="spellStart"/>
      <w:r w:rsidRPr="009109FA">
        <w:t>Ack</w:t>
      </w:r>
      <w:proofErr w:type="spellEnd"/>
      <w:r w:rsidRPr="009109FA">
        <w:t>/</w:t>
      </w:r>
      <w:proofErr w:type="spellStart"/>
      <w:r w:rsidRPr="009109FA">
        <w:t>Nack</w:t>
      </w:r>
      <w:proofErr w:type="spellEnd"/>
      <w:r w:rsidRPr="009109FA">
        <w:t xml:space="preserve"> Received</w:t>
      </w:r>
    </w:p>
    <w:p w:rsidR="005F6EA9" w:rsidRPr="009109FA" w:rsidRDefault="005F6EA9" w:rsidP="005F6EA9">
      <w:pPr>
        <w:pStyle w:val="EX"/>
        <w:keepLines w:val="0"/>
        <w:ind w:firstLine="0"/>
      </w:pPr>
      <w:r w:rsidRPr="009109FA">
        <w:t>At exclusive allocation, this timer is used to detect a radio link failure condition. If expired, the mobile station performs an abnormal release with access retry.</w:t>
      </w:r>
    </w:p>
    <w:p w:rsidR="005F6EA9" w:rsidRPr="009109FA" w:rsidRDefault="005F6EA9" w:rsidP="005F6EA9">
      <w:pPr>
        <w:pStyle w:val="EX"/>
        <w:keepLines w:val="0"/>
        <w:ind w:left="1699" w:hanging="1411"/>
      </w:pPr>
      <w:r w:rsidRPr="009109FA">
        <w:rPr>
          <w:b/>
        </w:rPr>
        <w:t>T3186:</w:t>
      </w:r>
      <w:r w:rsidRPr="009109FA">
        <w:tab/>
        <w:t>Supervision of the random access procedure</w:t>
      </w:r>
    </w:p>
    <w:p w:rsidR="005F6EA9" w:rsidRPr="009109FA" w:rsidRDefault="005F6EA9" w:rsidP="005F6EA9">
      <w:pPr>
        <w:pStyle w:val="EX"/>
        <w:keepLines w:val="0"/>
        <w:ind w:firstLine="0"/>
        <w:rPr>
          <w:lang w:eastAsia="ko-KR"/>
        </w:rPr>
      </w:pPr>
      <w:r w:rsidRPr="009109FA">
        <w:t xml:space="preserve">This timer is used on the mobile station side to define the maximum allowed time to repeat the sending of all PACKET CHANNEL REQUEST or EGPRS PACKET CHANNEL REQUEST or MPRACH PACKET CHANNEL REQUEST messages. At expiry of timer T3186, the mobile station shall abort the packet access procedure. If at least one message was transmitted by the mobile station, it shall indicate a random access failure to upper layers and perform autonomous cell re-selection according to 3GPP TS 43.022; otherwise, it shall indicate a packet access failure to upper layers and return to packet idle mode or MAC-Idle state. </w:t>
      </w:r>
    </w:p>
    <w:p w:rsidR="005F6EA9" w:rsidRPr="009109FA" w:rsidRDefault="005F6EA9" w:rsidP="005F6EA9">
      <w:pPr>
        <w:pStyle w:val="EX"/>
        <w:keepLines w:val="0"/>
        <w:ind w:left="1699" w:hanging="1411"/>
      </w:pPr>
      <w:r w:rsidRPr="009109FA">
        <w:rPr>
          <w:b/>
        </w:rPr>
        <w:t>T3188:</w:t>
      </w:r>
      <w:r w:rsidRPr="009109FA">
        <w:rPr>
          <w:b/>
        </w:rPr>
        <w:tab/>
      </w:r>
      <w:r w:rsidRPr="009109FA">
        <w:t xml:space="preserve">This timer is used by a mobile station that supports multiple TBF procedures to define when to stop waiting for a MULTIPLE TBF UPLINK ASSIGNMENT message after sending a </w:t>
      </w:r>
      <w:r w:rsidRPr="009109FA">
        <w:rPr>
          <w:caps/>
        </w:rPr>
        <w:t>Packet Resource request</w:t>
      </w:r>
      <w:r w:rsidRPr="009109FA">
        <w:t xml:space="preserve"> message during a two-phase access that requests two or more uplink TBFs.</w:t>
      </w:r>
    </w:p>
    <w:p w:rsidR="005F6EA9" w:rsidRPr="009109FA" w:rsidRDefault="005F6EA9" w:rsidP="005F6EA9">
      <w:pPr>
        <w:pStyle w:val="EX"/>
        <w:keepLines w:val="0"/>
        <w:ind w:left="1699" w:hanging="1411"/>
      </w:pPr>
      <w:r w:rsidRPr="009109FA">
        <w:rPr>
          <w:b/>
        </w:rPr>
        <w:t>T3190</w:t>
      </w:r>
      <w:r w:rsidRPr="009109FA">
        <w:t>:</w:t>
      </w:r>
      <w:r w:rsidRPr="009109FA">
        <w:tab/>
        <w:t>Wait for Valid Downlink Data Received from the Network</w:t>
      </w:r>
    </w:p>
    <w:p w:rsidR="005F6EA9" w:rsidRPr="009109FA" w:rsidRDefault="005F6EA9" w:rsidP="005F6EA9">
      <w:pPr>
        <w:pStyle w:val="EX"/>
        <w:keepLines w:val="0"/>
        <w:ind w:firstLine="0"/>
      </w:pPr>
      <w:r w:rsidRPr="009109FA">
        <w:t>This timer is used on the mobile station side to stop waiting for the valid data from the network side either following the initial Packet Downlink Assignment/MBMS Assignment or after some previous downlink RLC data block.</w:t>
      </w:r>
    </w:p>
    <w:p w:rsidR="005F6EA9" w:rsidRPr="009109FA" w:rsidRDefault="005F6EA9" w:rsidP="005F6EA9">
      <w:pPr>
        <w:pStyle w:val="EX"/>
        <w:keepLines w:val="0"/>
        <w:ind w:left="1699" w:hanging="1411"/>
      </w:pPr>
      <w:r w:rsidRPr="009109FA">
        <w:rPr>
          <w:b/>
        </w:rPr>
        <w:t>T3192</w:t>
      </w:r>
      <w:r w:rsidRPr="009109FA">
        <w:t>:</w:t>
      </w:r>
      <w:r w:rsidRPr="009109FA">
        <w:tab/>
        <w:t>Wait for release of the TBF after reception of the final block</w:t>
      </w:r>
    </w:p>
    <w:p w:rsidR="005F6EA9" w:rsidRPr="009109FA" w:rsidRDefault="005F6EA9" w:rsidP="005F6EA9">
      <w:pPr>
        <w:pStyle w:val="EX"/>
        <w:keepLines w:val="0"/>
        <w:ind w:firstLine="0"/>
      </w:pPr>
      <w:r w:rsidRPr="009109FA">
        <w:t>This timer is used on the mobile station side when the mobile station has received all of the RLC data blocks. When timer T3192 expires the mobile station shall release the resources associated with the TBF (e.g. TFI) and begin to monitor its paging channel.</w:t>
      </w:r>
    </w:p>
    <w:p w:rsidR="005F6EA9" w:rsidRPr="009109FA" w:rsidRDefault="005F6EA9" w:rsidP="005F6EA9">
      <w:pPr>
        <w:pStyle w:val="EX"/>
        <w:keepLines w:val="0"/>
      </w:pPr>
      <w:r w:rsidRPr="009109FA">
        <w:rPr>
          <w:b/>
        </w:rPr>
        <w:t>T3194:</w:t>
      </w:r>
      <w:r w:rsidRPr="009109FA">
        <w:tab/>
        <w:t>Minimum time between stolen radio blocks for a given radio bearer.</w:t>
      </w:r>
    </w:p>
    <w:p w:rsidR="005F6EA9" w:rsidRPr="009109FA" w:rsidRDefault="005F6EA9" w:rsidP="005F6EA9">
      <w:pPr>
        <w:pStyle w:val="EX"/>
        <w:keepLines w:val="0"/>
      </w:pPr>
      <w:r w:rsidRPr="009109FA">
        <w:tab/>
        <w:t>Following stealing a radio block for a given radio bearer, the mobile station shall expect to have this radio bearer scheduled via its USF within an interval defined by four times the duration of T3194, else link failure is reported to RRC.</w:t>
      </w:r>
    </w:p>
    <w:p w:rsidR="005F6EA9" w:rsidRPr="009109FA" w:rsidRDefault="005F6EA9" w:rsidP="005F6EA9">
      <w:pPr>
        <w:pStyle w:val="EX"/>
        <w:keepLines w:val="0"/>
        <w:rPr>
          <w:caps/>
        </w:rPr>
      </w:pPr>
      <w:r w:rsidRPr="009109FA">
        <w:rPr>
          <w:b/>
          <w:bCs/>
        </w:rPr>
        <w:t>T3196</w:t>
      </w:r>
      <w:r w:rsidRPr="009109FA">
        <w:rPr>
          <w:b/>
          <w:bCs/>
        </w:rPr>
        <w:tab/>
      </w:r>
      <w:r w:rsidRPr="009109FA">
        <w:t xml:space="preserve">Wait for </w:t>
      </w:r>
      <w:r w:rsidRPr="009109FA">
        <w:rPr>
          <w:caps/>
        </w:rPr>
        <w:t xml:space="preserve">Packet CS COMMAND </w:t>
      </w:r>
      <w:r w:rsidRPr="009109FA">
        <w:t>message</w:t>
      </w:r>
      <w:r w:rsidRPr="009109FA">
        <w:rPr>
          <w:caps/>
        </w:rPr>
        <w:t>.</w:t>
      </w:r>
    </w:p>
    <w:p w:rsidR="005F6EA9" w:rsidRPr="009109FA" w:rsidRDefault="005F6EA9" w:rsidP="005F6EA9">
      <w:pPr>
        <w:pStyle w:val="EX"/>
        <w:keepLines w:val="0"/>
      </w:pPr>
      <w:r w:rsidRPr="009109FA">
        <w:tab/>
        <w:t>This timer is used on the mobile station side to define when to stop waiting for the Packet CS COMMAND message. At expiry of timer T3196, the mobile station shall release all ongoing TBFs and start RR connection establishment as specified in 3GPP TS 44.018.</w:t>
      </w:r>
    </w:p>
    <w:p w:rsidR="005F6EA9" w:rsidRPr="009109FA" w:rsidRDefault="005F6EA9" w:rsidP="005F6EA9">
      <w:pPr>
        <w:pStyle w:val="EX"/>
        <w:keepLines w:val="0"/>
        <w:ind w:left="1699" w:hanging="1411"/>
      </w:pPr>
      <w:r w:rsidRPr="009109FA">
        <w:rPr>
          <w:b/>
        </w:rPr>
        <w:lastRenderedPageBreak/>
        <w:t>T3200</w:t>
      </w:r>
      <w:r w:rsidRPr="009109FA">
        <w:tab/>
        <w:t>RLC/MAC control message reassembly guard</w:t>
      </w:r>
    </w:p>
    <w:p w:rsidR="005F6EA9" w:rsidRPr="009109FA" w:rsidRDefault="005F6EA9" w:rsidP="005F6EA9">
      <w:pPr>
        <w:pStyle w:val="EX"/>
        <w:keepLines w:val="0"/>
      </w:pPr>
      <w:r w:rsidRPr="009109FA">
        <w:tab/>
        <w:t>T3200 is used by the mobile station to control when it will discard segments of a partially received RLC/MAC control message. The mobile station shall have one instance of timer T3200 for each segmented RLC/MAC control message that the mobile station is capable of receiving in parallel.</w:t>
      </w:r>
    </w:p>
    <w:p w:rsidR="005F6EA9" w:rsidRPr="009109FA" w:rsidRDefault="005F6EA9" w:rsidP="005F6EA9">
      <w:pPr>
        <w:pStyle w:val="EX"/>
        <w:keepLines w:val="0"/>
        <w:ind w:left="1699" w:hanging="1411"/>
      </w:pPr>
      <w:r w:rsidRPr="009109FA">
        <w:rPr>
          <w:b/>
        </w:rPr>
        <w:t>T3204</w:t>
      </w:r>
      <w:r w:rsidRPr="009109FA">
        <w:t>:</w:t>
      </w:r>
      <w:r w:rsidRPr="009109FA">
        <w:tab/>
        <w:t>Wait for Packet Uplink Assignment after the first attempt to send a Packet Channel Request during a packet access procedure. The Packet Channel Request was attempted indicating 'Single block without TBF establishment' and the purpose of the packet access procedure is to send a PACKET PAUSE message.</w:t>
      </w:r>
    </w:p>
    <w:p w:rsidR="005F6EA9" w:rsidRPr="009109FA" w:rsidRDefault="005F6EA9" w:rsidP="005F6EA9">
      <w:pPr>
        <w:pStyle w:val="EX"/>
        <w:keepLines w:val="0"/>
        <w:ind w:hanging="1414"/>
      </w:pPr>
      <w:r w:rsidRPr="009109FA">
        <w:tab/>
        <w:t>This timer is used by a mobile station with non-GSM capabilities to stop waiting for a PACKET UPLINK ASSIGNMENT message. At expiry of timer T3204, the Packet Pause procedure (sub-clause 7.6) is aborted.</w:t>
      </w:r>
    </w:p>
    <w:p w:rsidR="005F6EA9" w:rsidRPr="009109FA" w:rsidRDefault="005F6EA9" w:rsidP="005F6EA9">
      <w:pPr>
        <w:pStyle w:val="EX"/>
        <w:keepLines w:val="0"/>
        <w:ind w:left="1699" w:hanging="1411"/>
      </w:pPr>
      <w:r w:rsidRPr="009109FA">
        <w:rPr>
          <w:b/>
        </w:rPr>
        <w:t>T3206</w:t>
      </w:r>
      <w:r w:rsidRPr="009109FA">
        <w:tab/>
        <w:t>Wait for sending of the PACKET CELL CHANGE NOTIFICATION message after entering CCN mode</w:t>
      </w:r>
    </w:p>
    <w:p w:rsidR="005F6EA9" w:rsidRPr="009109FA" w:rsidRDefault="005F6EA9" w:rsidP="005F6EA9">
      <w:pPr>
        <w:pStyle w:val="EX"/>
        <w:keepLines w:val="0"/>
      </w:pPr>
      <w:r w:rsidRPr="009109FA">
        <w:tab/>
        <w:t xml:space="preserve">This timer is used to control that the MS in CCN mode is not prevented to proceed with a cell re-selection for too long if it cannot send the PACKET CELL CHANGE NOTIFICATION message (e.g. T3192 is running and there is no uplink block granted to the MS). </w:t>
      </w:r>
    </w:p>
    <w:p w:rsidR="005F6EA9" w:rsidRPr="009109FA" w:rsidRDefault="005F6EA9" w:rsidP="005F6EA9">
      <w:pPr>
        <w:pStyle w:val="EX"/>
        <w:keepLines w:val="0"/>
        <w:ind w:left="1699" w:hanging="1411"/>
      </w:pPr>
      <w:r w:rsidRPr="009109FA">
        <w:rPr>
          <w:b/>
        </w:rPr>
        <w:t>T3208</w:t>
      </w:r>
      <w:r w:rsidRPr="009109FA">
        <w:tab/>
        <w:t>Maximum delay of the MS initiated cell re-selection after the point in time when the MS has sent the PACKET CELL CHANGE NOTIFICATION message in CCN mode.</w:t>
      </w:r>
    </w:p>
    <w:p w:rsidR="005F6EA9" w:rsidRPr="009109FA" w:rsidRDefault="005F6EA9" w:rsidP="005F6EA9">
      <w:pPr>
        <w:pStyle w:val="EX"/>
        <w:keepLines w:val="0"/>
      </w:pPr>
      <w:r w:rsidRPr="009109FA">
        <w:tab/>
        <w:t xml:space="preserve">T3208 is used by the mobile station in CCN mode to decide when to stop waiting for network assistance for the cell reselection (see sub-clause 5.5.1.1a). </w:t>
      </w:r>
    </w:p>
    <w:p w:rsidR="005F6EA9" w:rsidRPr="009109FA" w:rsidRDefault="005F6EA9" w:rsidP="005F6EA9">
      <w:pPr>
        <w:pStyle w:val="EX"/>
        <w:keepLines w:val="0"/>
        <w:ind w:left="1699" w:hanging="1411"/>
      </w:pPr>
      <w:r w:rsidRPr="009109FA">
        <w:rPr>
          <w:b/>
        </w:rPr>
        <w:t>T3210</w:t>
      </w:r>
      <w:r w:rsidRPr="009109FA">
        <w:tab/>
        <w:t>Wait for retransmitting the PACKET CELL CHANGE NOTIFICATION message after having sent the PACKET CELL CHANGE NOTIFICATION message for the first time (see sub-clause 5.5.1.1a).</w:t>
      </w:r>
    </w:p>
    <w:p w:rsidR="005F6EA9" w:rsidRPr="009109FA" w:rsidRDefault="005F6EA9" w:rsidP="005F6EA9">
      <w:pPr>
        <w:pStyle w:val="EX"/>
        <w:keepLines w:val="0"/>
      </w:pPr>
      <w:r w:rsidRPr="009109FA">
        <w:tab/>
        <w:t>This timer is used to request the mobile station to retransmit the PACKET CELL CHANGE NOTIFICATION message in the case it has not received any PACKET NEIGHBOUR CELL DATA message nor PACKET CELL CHANGE CONTINUE message nor PACKET CELL CHANGE ORDER message nor the PS HANDOVER COMMAND message in response to the sending of the PACKET CELL CHANGE NOTIFICATION message sent for the first time. It can reduce the cell re-selection delay implied by entering CCN mode in case the first PACKET CELL CHANGE NOTIFICATION message was not received by the network.</w:t>
      </w:r>
    </w:p>
    <w:p w:rsidR="005F6EA9" w:rsidRPr="009109FA" w:rsidRDefault="005F6EA9" w:rsidP="005F6EA9">
      <w:pPr>
        <w:pStyle w:val="EX"/>
        <w:keepNext/>
        <w:keepLines w:val="0"/>
        <w:rPr>
          <w:caps/>
        </w:rPr>
      </w:pPr>
      <w:r w:rsidRPr="009109FA">
        <w:rPr>
          <w:b/>
          <w:bCs/>
        </w:rPr>
        <w:t>T3214</w:t>
      </w:r>
      <w:r w:rsidRPr="009109FA">
        <w:rPr>
          <w:b/>
          <w:bCs/>
        </w:rPr>
        <w:tab/>
      </w:r>
      <w:r w:rsidRPr="009109FA">
        <w:t xml:space="preserve">Wait for </w:t>
      </w:r>
      <w:r w:rsidRPr="009109FA">
        <w:rPr>
          <w:caps/>
        </w:rPr>
        <w:t xml:space="preserve">MBMS ASSIGNMENT </w:t>
      </w:r>
      <w:r w:rsidRPr="009109FA">
        <w:t>message</w:t>
      </w:r>
      <w:r w:rsidRPr="009109FA">
        <w:rPr>
          <w:caps/>
        </w:rPr>
        <w:t>.</w:t>
      </w:r>
    </w:p>
    <w:p w:rsidR="005F6EA9" w:rsidRPr="009109FA" w:rsidRDefault="005F6EA9" w:rsidP="005F6EA9">
      <w:pPr>
        <w:pStyle w:val="EX"/>
        <w:keepLines w:val="0"/>
      </w:pPr>
      <w:r w:rsidRPr="009109FA">
        <w:tab/>
        <w:t>This timer is used on the mobile station side to define when to stop waiting for the MBMS ASSIGNMENT message. At expiry of timer T3214, a mobile station in packet idle mode or MAC-Idle state shall return to DRX mode. A mobile station in broadcast/multicast receive mode shall remain in broadcast/multicast receive mode.</w:t>
      </w:r>
    </w:p>
    <w:p w:rsidR="005F6EA9" w:rsidRPr="009109FA" w:rsidRDefault="005F6EA9" w:rsidP="005F6EA9">
      <w:pPr>
        <w:pStyle w:val="EX"/>
        <w:rPr>
          <w:caps/>
        </w:rPr>
      </w:pPr>
      <w:r w:rsidRPr="009109FA">
        <w:rPr>
          <w:b/>
        </w:rPr>
        <w:t>T3216</w:t>
      </w:r>
      <w:r w:rsidRPr="009109FA">
        <w:rPr>
          <w:b/>
          <w:bCs/>
        </w:rPr>
        <w:tab/>
      </w:r>
      <w:r w:rsidRPr="009109FA">
        <w:t xml:space="preserve">Wait for the PACKET PHYSICAL INFORMATION message. </w:t>
      </w:r>
    </w:p>
    <w:p w:rsidR="005F6EA9" w:rsidRPr="009109FA" w:rsidRDefault="005F6EA9" w:rsidP="005F6EA9">
      <w:pPr>
        <w:pStyle w:val="EX"/>
        <w:rPr>
          <w:szCs w:val="24"/>
        </w:rPr>
      </w:pPr>
      <w:r w:rsidRPr="009109FA">
        <w:tab/>
        <w:t xml:space="preserve">This timer is used on the mobile station side to define when to stop waiting for the PACKET PHYSICAL INFORMATION message in the non-synchronized cell PS handover case (see sub-clause 8.10.4.4.4). At expiry of timer T3216, the mobile station shall abort the PS handover procedure, return to the old cell, send a </w:t>
      </w:r>
      <w:r w:rsidRPr="009109FA">
        <w:rPr>
          <w:caps/>
          <w:szCs w:val="24"/>
        </w:rPr>
        <w:t>Packet Cell Change Failure</w:t>
      </w:r>
      <w:r w:rsidRPr="009109FA">
        <w:t xml:space="preserve"> message using the first available uplink transmission opportunity (if PS handover from </w:t>
      </w:r>
      <w:r w:rsidRPr="009109FA">
        <w:rPr>
          <w:i/>
          <w:iCs/>
        </w:rPr>
        <w:t>A/Gb mode</w:t>
      </w:r>
      <w:r w:rsidRPr="009109FA">
        <w:t xml:space="preserve"> was attempted) and attempt to continue all TBFs/RABs that were ongoing prior to the reception of the </w:t>
      </w:r>
      <w:r w:rsidRPr="009109FA">
        <w:rPr>
          <w:szCs w:val="24"/>
        </w:rPr>
        <w:t>PS HANDOVER COMMAND message/Handover from UTRAN Command message or</w:t>
      </w:r>
      <w:r w:rsidRPr="009109FA">
        <w:rPr>
          <w:iCs/>
        </w:rPr>
        <w:t xml:space="preserve"> </w:t>
      </w:r>
      <w:proofErr w:type="spellStart"/>
      <w:r w:rsidRPr="009109FA">
        <w:rPr>
          <w:i/>
          <w:iCs/>
        </w:rPr>
        <w:t>MobilityFromEUTRACommand</w:t>
      </w:r>
      <w:proofErr w:type="spellEnd"/>
      <w:r w:rsidRPr="009109FA">
        <w:t xml:space="preserve"> message</w:t>
      </w:r>
      <w:r w:rsidRPr="009109FA">
        <w:rPr>
          <w:szCs w:val="24"/>
        </w:rPr>
        <w:t xml:space="preserve"> (see sub-clause 8.10.5).</w:t>
      </w:r>
    </w:p>
    <w:p w:rsidR="005F6EA9" w:rsidRPr="009109FA" w:rsidRDefault="005F6EA9" w:rsidP="005F6EA9">
      <w:pPr>
        <w:pStyle w:val="EX"/>
        <w:keepNext/>
        <w:ind w:left="1699" w:hanging="1411"/>
      </w:pPr>
      <w:r w:rsidRPr="009109FA">
        <w:rPr>
          <w:b/>
        </w:rPr>
        <w:lastRenderedPageBreak/>
        <w:t>T</w:t>
      </w:r>
      <w:r w:rsidRPr="009109FA">
        <w:rPr>
          <w:b/>
          <w:lang w:eastAsia="zh-CN"/>
        </w:rPr>
        <w:t>3218</w:t>
      </w:r>
      <w:r w:rsidRPr="009109FA">
        <w:tab/>
        <w:t xml:space="preserve">Wait for </w:t>
      </w:r>
      <w:r w:rsidRPr="009109FA">
        <w:rPr>
          <w:lang w:eastAsia="zh-CN"/>
        </w:rPr>
        <w:t>the first USF for any uplink TBF assigned to the MS after receiving the PS HANDOVER COMMAND message</w:t>
      </w:r>
      <w:r w:rsidRPr="009109FA">
        <w:rPr>
          <w:szCs w:val="24"/>
        </w:rPr>
        <w:t xml:space="preserve"> or Handover from UTRAN Command message or </w:t>
      </w:r>
      <w:proofErr w:type="spellStart"/>
      <w:r w:rsidRPr="009109FA">
        <w:rPr>
          <w:i/>
          <w:iCs/>
        </w:rPr>
        <w:t>MobilityFromEUTRACommand</w:t>
      </w:r>
      <w:proofErr w:type="spellEnd"/>
      <w:r w:rsidRPr="009109FA">
        <w:t xml:space="preserve"> message</w:t>
      </w:r>
      <w:r w:rsidRPr="009109FA">
        <w:rPr>
          <w:lang w:eastAsia="zh-CN"/>
        </w:rPr>
        <w:t>.</w:t>
      </w:r>
    </w:p>
    <w:p w:rsidR="005F6EA9" w:rsidRPr="009109FA" w:rsidRDefault="005F6EA9" w:rsidP="005F6EA9">
      <w:pPr>
        <w:pStyle w:val="EX"/>
        <w:rPr>
          <w:szCs w:val="24"/>
          <w:lang w:eastAsia="zh-CN"/>
        </w:rPr>
      </w:pPr>
      <w:r w:rsidRPr="009109FA">
        <w:tab/>
        <w:t>This timer is used on the mobile station side to define when to stop waiting for a USF of any uplink TBF</w:t>
      </w:r>
      <w:r w:rsidRPr="009109FA">
        <w:rPr>
          <w:lang w:eastAsia="zh-CN"/>
        </w:rPr>
        <w:t xml:space="preserve"> assigned to the MS in the new cell. </w:t>
      </w:r>
      <w:r w:rsidRPr="009109FA">
        <w:rPr>
          <w:lang w:eastAsia="zh-CN"/>
        </w:rPr>
        <w:br/>
      </w:r>
      <w:r w:rsidRPr="009109FA">
        <w:rPr>
          <w:lang w:eastAsia="zh-CN"/>
        </w:rPr>
        <w:br/>
      </w:r>
      <w:r w:rsidRPr="009109FA">
        <w:tab/>
        <w:t>At expiry of timer T</w:t>
      </w:r>
      <w:r w:rsidRPr="009109FA">
        <w:rPr>
          <w:lang w:eastAsia="zh-CN"/>
        </w:rPr>
        <w:t>3218</w:t>
      </w:r>
      <w:r w:rsidRPr="009109FA">
        <w:t>, the mobile station shall abort the PS handover procedure, return to the old cell</w:t>
      </w:r>
      <w:r w:rsidRPr="009109FA">
        <w:rPr>
          <w:lang w:eastAsia="zh-CN"/>
        </w:rPr>
        <w:t>,</w:t>
      </w:r>
      <w:r w:rsidRPr="009109FA">
        <w:t xml:space="preserve"> send a </w:t>
      </w:r>
      <w:r w:rsidRPr="009109FA">
        <w:rPr>
          <w:caps/>
          <w:szCs w:val="24"/>
        </w:rPr>
        <w:t>Packet Cell Change Failure</w:t>
      </w:r>
      <w:r w:rsidRPr="009109FA">
        <w:t xml:space="preserve"> message using the first available uplink transmission opportunity (if PS handover from </w:t>
      </w:r>
      <w:r w:rsidRPr="009109FA">
        <w:rPr>
          <w:i/>
          <w:iCs/>
        </w:rPr>
        <w:t>A/Gb mode</w:t>
      </w:r>
      <w:r w:rsidRPr="009109FA">
        <w:t xml:space="preserve"> was attempted) and attempt to continue all TBFs or RABs that were ongoing prior to the reception of the </w:t>
      </w:r>
      <w:r w:rsidRPr="009109FA">
        <w:rPr>
          <w:szCs w:val="24"/>
        </w:rPr>
        <w:t xml:space="preserve">PS HANDOVER COMMAND message or Handover from UTRAN Command message or </w:t>
      </w:r>
      <w:proofErr w:type="spellStart"/>
      <w:r w:rsidRPr="009109FA">
        <w:rPr>
          <w:i/>
          <w:iCs/>
        </w:rPr>
        <w:t>MobilityFromEUTRACommand</w:t>
      </w:r>
      <w:proofErr w:type="spellEnd"/>
      <w:r w:rsidRPr="009109FA">
        <w:t xml:space="preserve"> message</w:t>
      </w:r>
      <w:r w:rsidRPr="009109FA">
        <w:rPr>
          <w:i/>
          <w:iCs/>
        </w:rPr>
        <w:t xml:space="preserve"> </w:t>
      </w:r>
      <w:r w:rsidRPr="009109FA">
        <w:rPr>
          <w:szCs w:val="24"/>
        </w:rPr>
        <w:t>(see sub-clause 8.10.5).</w:t>
      </w:r>
    </w:p>
    <w:p w:rsidR="005F6EA9" w:rsidRPr="009109FA" w:rsidRDefault="005F6EA9" w:rsidP="005F6EA9">
      <w:pPr>
        <w:pStyle w:val="EX"/>
        <w:keepLines w:val="0"/>
      </w:pPr>
      <w:r w:rsidRPr="009109FA">
        <w:rPr>
          <w:b/>
        </w:rPr>
        <w:t>T3220</w:t>
      </w:r>
      <w:r w:rsidRPr="009109FA">
        <w:tab/>
        <w:t>Wait for PACKET PAGING REQUEST message.</w:t>
      </w:r>
    </w:p>
    <w:p w:rsidR="005F6EA9" w:rsidRPr="009109FA" w:rsidRDefault="005F6EA9" w:rsidP="005F6EA9">
      <w:pPr>
        <w:pStyle w:val="EX"/>
        <w:keepLines w:val="0"/>
      </w:pPr>
      <w:r w:rsidRPr="009109FA">
        <w:tab/>
        <w:t>This timer is used to ensure that the mobile station stops waiting for a PACKET PAGING REQUEST message containing an MBMS notification part. At expiry of the T3220, the mobile station in packet idle mode or MAC-Idle state shall return to DRX mode unless it is already engaged in any other MBMS session and remaining in broadcast/multicast receive mode.</w:t>
      </w:r>
    </w:p>
    <w:p w:rsidR="005F6EA9" w:rsidRPr="009109FA" w:rsidRDefault="005F6EA9" w:rsidP="005F6EA9">
      <w:pPr>
        <w:pStyle w:val="EX"/>
      </w:pPr>
      <w:r w:rsidRPr="009109FA">
        <w:rPr>
          <w:b/>
        </w:rPr>
        <w:t>T3222</w:t>
      </w:r>
      <w:r w:rsidRPr="009109FA">
        <w:tab/>
        <w:t>An instance of the timer may be used during the notification of MBMS for mobile stations in packet transfer mode or in dual transfer mode. An instance of this timer may be started at the receipt of a PACKET MBMS ANNOUNCEMENT message when in packet transfer mode or in dual transfer mode.</w:t>
      </w:r>
    </w:p>
    <w:p w:rsidR="005F6EA9" w:rsidRPr="009109FA" w:rsidRDefault="005F6EA9" w:rsidP="005F6EA9">
      <w:pPr>
        <w:pStyle w:val="EX"/>
      </w:pPr>
      <w:r w:rsidRPr="009109FA">
        <w:tab/>
        <w:t>The instance of this timer is stopped either when the mobile station enters packet idle mode, if the PACKET MBMS ANNOUNCEMENT message included the Estimated Session Duration, or when the mobile station enters packet idle mode and completes the Transfer non-DRX mode period, if the PACKET MBMS ANNOUNCEMENT message included the Restriction Timer.</w:t>
      </w:r>
    </w:p>
    <w:p w:rsidR="005F6EA9" w:rsidRPr="009109FA" w:rsidRDefault="005F6EA9" w:rsidP="005F6EA9">
      <w:pPr>
        <w:pStyle w:val="EX"/>
        <w:keepLines w:val="0"/>
      </w:pPr>
      <w:r w:rsidRPr="009109FA">
        <w:tab/>
        <w:t>At expiry of an instance of this timer, the mobile station discards the MBMS related information stored upon receipt of the corresponding PACKET MBMS ANNOUNCEMENT message.</w:t>
      </w:r>
    </w:p>
    <w:p w:rsidR="005F6EA9" w:rsidRPr="009109FA" w:rsidRDefault="005F6EA9" w:rsidP="005F6EA9">
      <w:pPr>
        <w:pStyle w:val="EX"/>
        <w:keepNext/>
        <w:ind w:left="1699" w:hanging="1411"/>
      </w:pPr>
      <w:r w:rsidRPr="009109FA">
        <w:rPr>
          <w:b/>
        </w:rPr>
        <w:t>T3290</w:t>
      </w:r>
      <w:r w:rsidRPr="009109FA">
        <w:tab/>
        <w:t>Wait for Downlink Data identified with the assigned MS_ID during an MBMS radio bearer.</w:t>
      </w:r>
    </w:p>
    <w:p w:rsidR="005F6EA9" w:rsidRPr="009109FA" w:rsidRDefault="005F6EA9" w:rsidP="005F6EA9">
      <w:pPr>
        <w:pStyle w:val="EX"/>
      </w:pPr>
      <w:r w:rsidRPr="009109FA">
        <w:tab/>
        <w:t>This timer is used on the mobile station side to stop answering to polling during an MBMS radio bearer.</w:t>
      </w:r>
    </w:p>
    <w:p w:rsidR="005F6EA9" w:rsidRPr="009109FA" w:rsidRDefault="005F6EA9" w:rsidP="005F6EA9">
      <w:pPr>
        <w:pStyle w:val="EX"/>
      </w:pPr>
      <w:r w:rsidRPr="009109FA">
        <w:tab/>
        <w:t>T3290 has the same value as the one specified for T3190.</w:t>
      </w:r>
    </w:p>
    <w:p w:rsidR="005F6EA9" w:rsidRPr="009109FA" w:rsidRDefault="005F6EA9" w:rsidP="005F6EA9">
      <w:pPr>
        <w:pStyle w:val="EX"/>
        <w:keepLines w:val="0"/>
      </w:pPr>
      <w:r w:rsidRPr="009109FA">
        <w:rPr>
          <w:rFonts w:hint="eastAsia"/>
          <w:b/>
        </w:rPr>
        <w:t>T3230</w:t>
      </w:r>
      <w:r w:rsidRPr="009109FA">
        <w:tab/>
      </w:r>
      <w:r w:rsidRPr="009109FA">
        <w:rPr>
          <w:rFonts w:hint="eastAsia"/>
        </w:rPr>
        <w:t xml:space="preserve">The timer is used to control the </w:t>
      </w:r>
      <w:r w:rsidRPr="009109FA">
        <w:t xml:space="preserve">validity </w:t>
      </w:r>
      <w:r w:rsidRPr="009109FA">
        <w:rPr>
          <w:rFonts w:hint="eastAsia"/>
          <w:lang w:eastAsia="zh-CN"/>
        </w:rPr>
        <w:t xml:space="preserve">period </w:t>
      </w:r>
      <w:r w:rsidRPr="009109FA">
        <w:rPr>
          <w:rFonts w:hint="eastAsia"/>
        </w:rPr>
        <w:t xml:space="preserve">of the individual priorities. </w:t>
      </w:r>
      <w:r w:rsidRPr="009109FA">
        <w:t>I</w:t>
      </w:r>
      <w:r w:rsidRPr="009109FA">
        <w:rPr>
          <w:rFonts w:hint="eastAsia"/>
        </w:rPr>
        <w:t>t is started o</w:t>
      </w:r>
      <w:r w:rsidRPr="009109FA">
        <w:t xml:space="preserve">n receipt of </w:t>
      </w:r>
      <w:r w:rsidRPr="009109FA">
        <w:rPr>
          <w:rFonts w:hint="eastAsia"/>
        </w:rPr>
        <w:t>the individual priorities</w:t>
      </w:r>
      <w:r w:rsidRPr="009109FA">
        <w:rPr>
          <w:rFonts w:hint="eastAsia"/>
          <w:lang w:eastAsia="zh-CN"/>
        </w:rPr>
        <w:t xml:space="preserve"> included in the </w:t>
      </w:r>
      <w:r w:rsidRPr="009109FA">
        <w:t xml:space="preserve">PACKET </w:t>
      </w:r>
      <w:r w:rsidRPr="009109FA">
        <w:rPr>
          <w:rFonts w:hint="eastAsia"/>
          <w:lang w:eastAsia="zh-CN"/>
        </w:rPr>
        <w:t xml:space="preserve">CELL CHANGE </w:t>
      </w:r>
      <w:r w:rsidRPr="009109FA">
        <w:rPr>
          <w:lang w:eastAsia="zh-CN"/>
        </w:rPr>
        <w:t>ORDER or</w:t>
      </w:r>
      <w:r w:rsidRPr="009109FA">
        <w:rPr>
          <w:rFonts w:hint="eastAsia"/>
          <w:lang w:eastAsia="zh-CN"/>
        </w:rPr>
        <w:t xml:space="preserve"> PACKET MEASUREMENT ORDER</w:t>
      </w:r>
      <w:r w:rsidRPr="009109FA">
        <w:t xml:space="preserve"> message</w:t>
      </w:r>
      <w:r w:rsidRPr="009109FA">
        <w:rPr>
          <w:rFonts w:hint="eastAsia"/>
        </w:rPr>
        <w:t xml:space="preserve"> for cell reselection or on inter-RAT</w:t>
      </w:r>
      <w:r w:rsidRPr="009109FA">
        <w:rPr>
          <w:rFonts w:hint="eastAsia"/>
          <w:lang w:eastAsia="zh-CN"/>
        </w:rPr>
        <w:t xml:space="preserve"> reselection to GERAN if the corresponding timer in the source RA</w:t>
      </w:r>
      <w:r w:rsidRPr="009109FA">
        <w:rPr>
          <w:rFonts w:hint="eastAsia"/>
        </w:rPr>
        <w:t>T (</w:t>
      </w:r>
      <w:proofErr w:type="spellStart"/>
      <w:r w:rsidRPr="009109FA">
        <w:rPr>
          <w:rFonts w:hint="eastAsia"/>
        </w:rPr>
        <w:t>i.e</w:t>
      </w:r>
      <w:proofErr w:type="spellEnd"/>
      <w:r w:rsidRPr="009109FA">
        <w:rPr>
          <w:rFonts w:hint="eastAsia"/>
        </w:rPr>
        <w:t>, T320 in E-UTRA, T322 in UTRA) was running when reselection occurred.</w:t>
      </w:r>
    </w:p>
    <w:p w:rsidR="005F6EA9" w:rsidRPr="009109FA" w:rsidRDefault="005F6EA9" w:rsidP="005F6EA9">
      <w:pPr>
        <w:pStyle w:val="EX"/>
        <w:keepLines w:val="0"/>
        <w:ind w:firstLine="0"/>
        <w:rPr>
          <w:lang w:eastAsia="zh-CN"/>
        </w:rPr>
      </w:pPr>
      <w:r w:rsidRPr="009109FA">
        <w:rPr>
          <w:lang w:eastAsia="zh-CN"/>
        </w:rPr>
        <w:t>W</w:t>
      </w:r>
      <w:r w:rsidRPr="009109FA">
        <w:rPr>
          <w:rFonts w:hint="eastAsia"/>
          <w:lang w:eastAsia="zh-CN"/>
        </w:rPr>
        <w:t xml:space="preserve">hen </w:t>
      </w:r>
      <w:r w:rsidRPr="009109FA">
        <w:rPr>
          <w:lang w:eastAsia="zh-CN"/>
        </w:rPr>
        <w:t xml:space="preserve">one of the conditions specified in </w:t>
      </w:r>
      <w:proofErr w:type="spellStart"/>
      <w:r w:rsidRPr="009109FA">
        <w:rPr>
          <w:lang w:eastAsia="zh-CN"/>
        </w:rPr>
        <w:t>subclause</w:t>
      </w:r>
      <w:proofErr w:type="spellEnd"/>
      <w:r w:rsidRPr="009109FA">
        <w:rPr>
          <w:lang w:eastAsia="zh-CN"/>
        </w:rPr>
        <w:t xml:space="preserve"> 5.5.1.1c.3 is met</w:t>
      </w:r>
      <w:r w:rsidRPr="009109FA">
        <w:rPr>
          <w:rFonts w:hint="eastAsia"/>
          <w:lang w:eastAsia="zh-CN"/>
        </w:rPr>
        <w:t xml:space="preserve">, the MS shall </w:t>
      </w:r>
      <w:r w:rsidRPr="009109FA">
        <w:rPr>
          <w:lang w:eastAsia="zh-CN"/>
        </w:rPr>
        <w:t xml:space="preserve">stop T3230 and </w:t>
      </w:r>
      <w:r w:rsidRPr="009109FA">
        <w:rPr>
          <w:rFonts w:hint="eastAsia"/>
          <w:lang w:eastAsia="zh-CN"/>
        </w:rPr>
        <w:t xml:space="preserve">delete the </w:t>
      </w:r>
      <w:r w:rsidRPr="009109FA">
        <w:rPr>
          <w:lang w:eastAsia="zh-CN"/>
        </w:rPr>
        <w:t xml:space="preserve">corresponding </w:t>
      </w:r>
      <w:r w:rsidRPr="009109FA">
        <w:rPr>
          <w:rFonts w:hint="eastAsia"/>
          <w:lang w:eastAsia="zh-CN"/>
        </w:rPr>
        <w:t>individual priorities</w:t>
      </w:r>
      <w:r w:rsidRPr="009109FA">
        <w:rPr>
          <w:lang w:eastAsia="zh-CN"/>
        </w:rPr>
        <w:t>.</w:t>
      </w:r>
    </w:p>
    <w:p w:rsidR="005F6EA9" w:rsidRPr="009109FA" w:rsidRDefault="005F6EA9" w:rsidP="005F6EA9">
      <w:pPr>
        <w:pStyle w:val="EX"/>
        <w:keepLines w:val="0"/>
        <w:ind w:firstLine="0"/>
      </w:pPr>
      <w:r w:rsidRPr="009109FA">
        <w:t>A</w:t>
      </w:r>
      <w:r w:rsidRPr="009109FA">
        <w:rPr>
          <w:rFonts w:hint="eastAsia"/>
        </w:rPr>
        <w:t>t expiry the mobile station shall delete the</w:t>
      </w:r>
      <w:r w:rsidRPr="009109FA">
        <w:rPr>
          <w:rFonts w:hint="eastAsia"/>
          <w:lang w:eastAsia="zh-CN"/>
        </w:rPr>
        <w:t xml:space="preserve"> </w:t>
      </w:r>
      <w:r w:rsidRPr="009109FA">
        <w:t>corresponding</w:t>
      </w:r>
      <w:r w:rsidRPr="009109FA">
        <w:rPr>
          <w:rFonts w:hint="eastAsia"/>
        </w:rPr>
        <w:t xml:space="preserve"> individual priorities.</w:t>
      </w:r>
    </w:p>
    <w:p w:rsidR="005F6EA9" w:rsidRPr="009109FA" w:rsidRDefault="005F6EA9" w:rsidP="005F6EA9">
      <w:pPr>
        <w:pStyle w:val="EX"/>
      </w:pPr>
      <w:r w:rsidRPr="009109FA">
        <w:rPr>
          <w:rFonts w:hint="eastAsia"/>
          <w:b/>
        </w:rPr>
        <w:t>T323</w:t>
      </w:r>
      <w:r w:rsidRPr="009109FA">
        <w:rPr>
          <w:b/>
        </w:rPr>
        <w:t>2</w:t>
      </w:r>
      <w:r w:rsidRPr="009109FA">
        <w:tab/>
      </w:r>
      <w:r w:rsidRPr="009109FA">
        <w:rPr>
          <w:rFonts w:hint="eastAsia"/>
        </w:rPr>
        <w:t>The timer is used</w:t>
      </w:r>
      <w:r w:rsidRPr="009109FA">
        <w:t xml:space="preserve"> to control the length of the non-DRX mode period in which the mobile station is acquiring an ETWS Primary Notification message. It is started when receiving a PACKET PAGING REQUEST message on the PPCH carrying a segment of an ETWS Primary Notification message.</w:t>
      </w:r>
    </w:p>
    <w:p w:rsidR="005F6EA9" w:rsidRPr="009109FA" w:rsidRDefault="005F6EA9" w:rsidP="005F6EA9">
      <w:pPr>
        <w:pStyle w:val="EX"/>
        <w:ind w:hanging="1"/>
      </w:pPr>
      <w:r w:rsidRPr="009109FA">
        <w:rPr>
          <w:rFonts w:hint="eastAsia"/>
        </w:rPr>
        <w:t xml:space="preserve">It is stopped </w:t>
      </w:r>
      <w:r w:rsidRPr="009109FA">
        <w:t>at reception of the complete ETWS Primary Notification message or upon initiating cell reselection or connection establishment procedures.</w:t>
      </w:r>
    </w:p>
    <w:p w:rsidR="005F6EA9" w:rsidRPr="00070033" w:rsidRDefault="005F6EA9" w:rsidP="00EA4141">
      <w:pPr>
        <w:rPr>
          <w:lang w:val="en-US"/>
        </w:rPr>
      </w:pPr>
      <w:r w:rsidRPr="009109FA">
        <w:rPr>
          <w:lang w:eastAsia="zh-CN"/>
        </w:rPr>
        <w:lastRenderedPageBreak/>
        <w:t>A</w:t>
      </w:r>
      <w:r w:rsidRPr="009109FA">
        <w:rPr>
          <w:rFonts w:hint="eastAsia"/>
          <w:lang w:eastAsia="zh-CN"/>
        </w:rPr>
        <w:t>t expiry the mobile station shall</w:t>
      </w:r>
      <w:r w:rsidRPr="009109FA">
        <w:rPr>
          <w:lang w:eastAsia="zh-CN"/>
        </w:rPr>
        <w:t xml:space="preserve"> enter DRX mode.</w:t>
      </w:r>
    </w:p>
    <w:p w:rsidR="005F6EA9" w:rsidRPr="00AD65FC" w:rsidRDefault="005F6EA9">
      <w:pPr>
        <w:rPr>
          <w:lang w:val="en-US"/>
        </w:rPr>
      </w:pPr>
    </w:p>
    <w:sectPr w:rsidR="005F6EA9" w:rsidRPr="00AD65FC" w:rsidSect="007E41D0">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891" w:rsidRDefault="000B0891">
      <w:r>
        <w:separator/>
      </w:r>
    </w:p>
  </w:endnote>
  <w:endnote w:type="continuationSeparator" w:id="0">
    <w:p w:rsidR="000B0891" w:rsidRDefault="000B0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891" w:rsidRDefault="000B0891">
      <w:r>
        <w:separator/>
      </w:r>
    </w:p>
  </w:footnote>
  <w:footnote w:type="continuationSeparator" w:id="0">
    <w:p w:rsidR="000B0891" w:rsidRDefault="000B08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DE2" w:rsidRDefault="00DB0DE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DE2" w:rsidRDefault="00DB0DE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DE2" w:rsidRDefault="00DB0DE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DE2" w:rsidRDefault="00DB0D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C7368"/>
    <w:multiLevelType w:val="hybridMultilevel"/>
    <w:tmpl w:val="02FE0360"/>
    <w:lvl w:ilvl="0" w:tplc="A296C9FA">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nsid w:val="3F1B2380"/>
    <w:multiLevelType w:val="hybridMultilevel"/>
    <w:tmpl w:val="CAACE2D8"/>
    <w:lvl w:ilvl="0" w:tplc="5A60774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5E936E29"/>
    <w:multiLevelType w:val="hybridMultilevel"/>
    <w:tmpl w:val="2A1A7748"/>
    <w:lvl w:ilvl="0" w:tplc="32CAC272">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602D58A8"/>
    <w:multiLevelType w:val="hybridMultilevel"/>
    <w:tmpl w:val="6206DFB8"/>
    <w:lvl w:ilvl="0" w:tplc="FC1ECFDA">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C31"/>
    <w:rsid w:val="00006970"/>
    <w:rsid w:val="00010712"/>
    <w:rsid w:val="00012CAA"/>
    <w:rsid w:val="00020953"/>
    <w:rsid w:val="00022E4A"/>
    <w:rsid w:val="000263C4"/>
    <w:rsid w:val="00031E88"/>
    <w:rsid w:val="00034DDA"/>
    <w:rsid w:val="0003585C"/>
    <w:rsid w:val="00035D5B"/>
    <w:rsid w:val="00037449"/>
    <w:rsid w:val="00042D51"/>
    <w:rsid w:val="00046335"/>
    <w:rsid w:val="00050DDF"/>
    <w:rsid w:val="00050EC8"/>
    <w:rsid w:val="00056C74"/>
    <w:rsid w:val="0005719F"/>
    <w:rsid w:val="00062596"/>
    <w:rsid w:val="00066623"/>
    <w:rsid w:val="0006743B"/>
    <w:rsid w:val="00070033"/>
    <w:rsid w:val="00070986"/>
    <w:rsid w:val="0007137C"/>
    <w:rsid w:val="000768ED"/>
    <w:rsid w:val="00084632"/>
    <w:rsid w:val="0008730B"/>
    <w:rsid w:val="00090408"/>
    <w:rsid w:val="000963FF"/>
    <w:rsid w:val="000A6394"/>
    <w:rsid w:val="000B03C5"/>
    <w:rsid w:val="000B0891"/>
    <w:rsid w:val="000B1982"/>
    <w:rsid w:val="000B3CD8"/>
    <w:rsid w:val="000B7FA1"/>
    <w:rsid w:val="000C038A"/>
    <w:rsid w:val="000C5EDC"/>
    <w:rsid w:val="000C6598"/>
    <w:rsid w:val="000C7C43"/>
    <w:rsid w:val="000C7F12"/>
    <w:rsid w:val="000D00E4"/>
    <w:rsid w:val="000D1954"/>
    <w:rsid w:val="000E17EE"/>
    <w:rsid w:val="000E44AE"/>
    <w:rsid w:val="000E76C1"/>
    <w:rsid w:val="000F2DD6"/>
    <w:rsid w:val="000F7C95"/>
    <w:rsid w:val="00100265"/>
    <w:rsid w:val="00100B11"/>
    <w:rsid w:val="00102E43"/>
    <w:rsid w:val="00110786"/>
    <w:rsid w:val="00111E17"/>
    <w:rsid w:val="00112A7D"/>
    <w:rsid w:val="00113C3E"/>
    <w:rsid w:val="00117739"/>
    <w:rsid w:val="00121849"/>
    <w:rsid w:val="00122F73"/>
    <w:rsid w:val="00123478"/>
    <w:rsid w:val="001344B0"/>
    <w:rsid w:val="00134C96"/>
    <w:rsid w:val="00142C46"/>
    <w:rsid w:val="00143BE5"/>
    <w:rsid w:val="00144E13"/>
    <w:rsid w:val="00145D43"/>
    <w:rsid w:val="00145DC4"/>
    <w:rsid w:val="00146589"/>
    <w:rsid w:val="00150296"/>
    <w:rsid w:val="00153968"/>
    <w:rsid w:val="00154DA4"/>
    <w:rsid w:val="0015555E"/>
    <w:rsid w:val="00155B16"/>
    <w:rsid w:val="00157288"/>
    <w:rsid w:val="00157988"/>
    <w:rsid w:val="00160404"/>
    <w:rsid w:val="0016347E"/>
    <w:rsid w:val="0016649C"/>
    <w:rsid w:val="00166A22"/>
    <w:rsid w:val="001725F9"/>
    <w:rsid w:val="001758F4"/>
    <w:rsid w:val="001818FA"/>
    <w:rsid w:val="00182EA8"/>
    <w:rsid w:val="001847E2"/>
    <w:rsid w:val="00190E89"/>
    <w:rsid w:val="00191C73"/>
    <w:rsid w:val="00192C46"/>
    <w:rsid w:val="001A19FA"/>
    <w:rsid w:val="001A1F49"/>
    <w:rsid w:val="001A4EA9"/>
    <w:rsid w:val="001A7222"/>
    <w:rsid w:val="001A7B60"/>
    <w:rsid w:val="001B138C"/>
    <w:rsid w:val="001B34F4"/>
    <w:rsid w:val="001B546C"/>
    <w:rsid w:val="001B6AC3"/>
    <w:rsid w:val="001B6CCA"/>
    <w:rsid w:val="001B7A65"/>
    <w:rsid w:val="001C6DB5"/>
    <w:rsid w:val="001D032E"/>
    <w:rsid w:val="001D2A87"/>
    <w:rsid w:val="001D39CC"/>
    <w:rsid w:val="001D53C5"/>
    <w:rsid w:val="001D6C0E"/>
    <w:rsid w:val="001E06CF"/>
    <w:rsid w:val="001E1A58"/>
    <w:rsid w:val="001E3D8A"/>
    <w:rsid w:val="001E41F3"/>
    <w:rsid w:val="001E6BB0"/>
    <w:rsid w:val="001E7155"/>
    <w:rsid w:val="001E71C3"/>
    <w:rsid w:val="001E7481"/>
    <w:rsid w:val="001F187C"/>
    <w:rsid w:val="001F73E4"/>
    <w:rsid w:val="00203A08"/>
    <w:rsid w:val="00203D24"/>
    <w:rsid w:val="002134A4"/>
    <w:rsid w:val="00220CA4"/>
    <w:rsid w:val="00222421"/>
    <w:rsid w:val="002310C2"/>
    <w:rsid w:val="00231BC5"/>
    <w:rsid w:val="0023602E"/>
    <w:rsid w:val="00236693"/>
    <w:rsid w:val="00236F2F"/>
    <w:rsid w:val="002370E3"/>
    <w:rsid w:val="0023759D"/>
    <w:rsid w:val="00237E6B"/>
    <w:rsid w:val="002422D5"/>
    <w:rsid w:val="00242499"/>
    <w:rsid w:val="0025208A"/>
    <w:rsid w:val="002521D4"/>
    <w:rsid w:val="00252B9A"/>
    <w:rsid w:val="002533AB"/>
    <w:rsid w:val="0026004D"/>
    <w:rsid w:val="00261D8D"/>
    <w:rsid w:val="002652E1"/>
    <w:rsid w:val="00275D12"/>
    <w:rsid w:val="002760D3"/>
    <w:rsid w:val="002815B0"/>
    <w:rsid w:val="0028212D"/>
    <w:rsid w:val="00285C13"/>
    <w:rsid w:val="002860C4"/>
    <w:rsid w:val="0028652B"/>
    <w:rsid w:val="00287435"/>
    <w:rsid w:val="00287A7B"/>
    <w:rsid w:val="00292944"/>
    <w:rsid w:val="002931F4"/>
    <w:rsid w:val="002949E8"/>
    <w:rsid w:val="002972FB"/>
    <w:rsid w:val="002A1273"/>
    <w:rsid w:val="002A34CD"/>
    <w:rsid w:val="002A57CF"/>
    <w:rsid w:val="002B1D57"/>
    <w:rsid w:val="002B2FDD"/>
    <w:rsid w:val="002B540E"/>
    <w:rsid w:val="002B5741"/>
    <w:rsid w:val="002B6949"/>
    <w:rsid w:val="002B75F5"/>
    <w:rsid w:val="002C2E8F"/>
    <w:rsid w:val="002C362E"/>
    <w:rsid w:val="002C49C0"/>
    <w:rsid w:val="002C4E67"/>
    <w:rsid w:val="002C60F3"/>
    <w:rsid w:val="002D0DB0"/>
    <w:rsid w:val="002D14C9"/>
    <w:rsid w:val="002D27C8"/>
    <w:rsid w:val="002D523F"/>
    <w:rsid w:val="002D5932"/>
    <w:rsid w:val="002E2B68"/>
    <w:rsid w:val="002E40F8"/>
    <w:rsid w:val="002E6EAA"/>
    <w:rsid w:val="002E71BD"/>
    <w:rsid w:val="002F59A3"/>
    <w:rsid w:val="00300D6F"/>
    <w:rsid w:val="00300E3F"/>
    <w:rsid w:val="0030237B"/>
    <w:rsid w:val="00304B3D"/>
    <w:rsid w:val="00305409"/>
    <w:rsid w:val="0030578D"/>
    <w:rsid w:val="003137B8"/>
    <w:rsid w:val="003157A6"/>
    <w:rsid w:val="00316306"/>
    <w:rsid w:val="00320A10"/>
    <w:rsid w:val="00320C43"/>
    <w:rsid w:val="003225FB"/>
    <w:rsid w:val="00322770"/>
    <w:rsid w:val="00323EF3"/>
    <w:rsid w:val="0032559E"/>
    <w:rsid w:val="00326D86"/>
    <w:rsid w:val="00326E00"/>
    <w:rsid w:val="003310DC"/>
    <w:rsid w:val="00331FD8"/>
    <w:rsid w:val="00333750"/>
    <w:rsid w:val="00333CA8"/>
    <w:rsid w:val="00342319"/>
    <w:rsid w:val="00344AFB"/>
    <w:rsid w:val="00345A1E"/>
    <w:rsid w:val="00350154"/>
    <w:rsid w:val="003534C6"/>
    <w:rsid w:val="00360356"/>
    <w:rsid w:val="003605C1"/>
    <w:rsid w:val="003701CD"/>
    <w:rsid w:val="003705C4"/>
    <w:rsid w:val="00373106"/>
    <w:rsid w:val="0037481F"/>
    <w:rsid w:val="003760C5"/>
    <w:rsid w:val="00377E38"/>
    <w:rsid w:val="00383C2B"/>
    <w:rsid w:val="003918BE"/>
    <w:rsid w:val="00396698"/>
    <w:rsid w:val="003A6109"/>
    <w:rsid w:val="003B2171"/>
    <w:rsid w:val="003B40C1"/>
    <w:rsid w:val="003B43C0"/>
    <w:rsid w:val="003C282A"/>
    <w:rsid w:val="003C3C0F"/>
    <w:rsid w:val="003C7C45"/>
    <w:rsid w:val="003D04FB"/>
    <w:rsid w:val="003E1A36"/>
    <w:rsid w:val="003E3755"/>
    <w:rsid w:val="003E54BB"/>
    <w:rsid w:val="003E653F"/>
    <w:rsid w:val="003E6720"/>
    <w:rsid w:val="003E67E9"/>
    <w:rsid w:val="003E692F"/>
    <w:rsid w:val="003E6AA8"/>
    <w:rsid w:val="003F3151"/>
    <w:rsid w:val="003F7A86"/>
    <w:rsid w:val="0040006B"/>
    <w:rsid w:val="00402BB4"/>
    <w:rsid w:val="00402BCF"/>
    <w:rsid w:val="00405863"/>
    <w:rsid w:val="00406C13"/>
    <w:rsid w:val="00407839"/>
    <w:rsid w:val="00407D6B"/>
    <w:rsid w:val="00415A2F"/>
    <w:rsid w:val="0041692D"/>
    <w:rsid w:val="00420E77"/>
    <w:rsid w:val="00421D60"/>
    <w:rsid w:val="0042203E"/>
    <w:rsid w:val="004235CE"/>
    <w:rsid w:val="004242F1"/>
    <w:rsid w:val="004253AE"/>
    <w:rsid w:val="00430524"/>
    <w:rsid w:val="004309A5"/>
    <w:rsid w:val="00431FD4"/>
    <w:rsid w:val="00432F45"/>
    <w:rsid w:val="00435C41"/>
    <w:rsid w:val="00436E7A"/>
    <w:rsid w:val="00437940"/>
    <w:rsid w:val="004419BC"/>
    <w:rsid w:val="00442167"/>
    <w:rsid w:val="004473EA"/>
    <w:rsid w:val="00447815"/>
    <w:rsid w:val="00450D6F"/>
    <w:rsid w:val="00451BA3"/>
    <w:rsid w:val="004544C6"/>
    <w:rsid w:val="00455959"/>
    <w:rsid w:val="00460E3F"/>
    <w:rsid w:val="00461E68"/>
    <w:rsid w:val="00462437"/>
    <w:rsid w:val="0046355C"/>
    <w:rsid w:val="00465C16"/>
    <w:rsid w:val="00467409"/>
    <w:rsid w:val="00476137"/>
    <w:rsid w:val="00482042"/>
    <w:rsid w:val="004829ED"/>
    <w:rsid w:val="004843AF"/>
    <w:rsid w:val="004849D9"/>
    <w:rsid w:val="00492095"/>
    <w:rsid w:val="00497004"/>
    <w:rsid w:val="004A128E"/>
    <w:rsid w:val="004A2C4E"/>
    <w:rsid w:val="004A7BCA"/>
    <w:rsid w:val="004B25AA"/>
    <w:rsid w:val="004B3751"/>
    <w:rsid w:val="004B5992"/>
    <w:rsid w:val="004B75B7"/>
    <w:rsid w:val="004C1266"/>
    <w:rsid w:val="004C258C"/>
    <w:rsid w:val="004C2FEB"/>
    <w:rsid w:val="004D10EA"/>
    <w:rsid w:val="004D1E32"/>
    <w:rsid w:val="004D3324"/>
    <w:rsid w:val="004D7580"/>
    <w:rsid w:val="004E1F70"/>
    <w:rsid w:val="004E2D7F"/>
    <w:rsid w:val="004E64E6"/>
    <w:rsid w:val="004F39A0"/>
    <w:rsid w:val="004F4AF5"/>
    <w:rsid w:val="004F5718"/>
    <w:rsid w:val="004F57CE"/>
    <w:rsid w:val="004F6FFD"/>
    <w:rsid w:val="005004A1"/>
    <w:rsid w:val="00502888"/>
    <w:rsid w:val="00503262"/>
    <w:rsid w:val="0050397F"/>
    <w:rsid w:val="00503B1E"/>
    <w:rsid w:val="00505082"/>
    <w:rsid w:val="00505484"/>
    <w:rsid w:val="00511F69"/>
    <w:rsid w:val="0051207C"/>
    <w:rsid w:val="0051580D"/>
    <w:rsid w:val="00515BB5"/>
    <w:rsid w:val="00520DE8"/>
    <w:rsid w:val="0052514D"/>
    <w:rsid w:val="0052552E"/>
    <w:rsid w:val="005273F9"/>
    <w:rsid w:val="0053065B"/>
    <w:rsid w:val="005314D4"/>
    <w:rsid w:val="00532978"/>
    <w:rsid w:val="00534B50"/>
    <w:rsid w:val="00535250"/>
    <w:rsid w:val="0053599F"/>
    <w:rsid w:val="00536DD7"/>
    <w:rsid w:val="00547531"/>
    <w:rsid w:val="005501C0"/>
    <w:rsid w:val="00551AD8"/>
    <w:rsid w:val="005523E1"/>
    <w:rsid w:val="00552BCD"/>
    <w:rsid w:val="00561627"/>
    <w:rsid w:val="00562C85"/>
    <w:rsid w:val="00563D58"/>
    <w:rsid w:val="00564022"/>
    <w:rsid w:val="005643FE"/>
    <w:rsid w:val="0057197F"/>
    <w:rsid w:val="00571C64"/>
    <w:rsid w:val="00572D2B"/>
    <w:rsid w:val="00574DE7"/>
    <w:rsid w:val="00580BB4"/>
    <w:rsid w:val="005833CD"/>
    <w:rsid w:val="0058526E"/>
    <w:rsid w:val="005866E4"/>
    <w:rsid w:val="00590CAF"/>
    <w:rsid w:val="00591434"/>
    <w:rsid w:val="00592B7E"/>
    <w:rsid w:val="00592D74"/>
    <w:rsid w:val="005941AD"/>
    <w:rsid w:val="00594634"/>
    <w:rsid w:val="00595EC7"/>
    <w:rsid w:val="00596293"/>
    <w:rsid w:val="005A222A"/>
    <w:rsid w:val="005A3B58"/>
    <w:rsid w:val="005B0C9B"/>
    <w:rsid w:val="005B123A"/>
    <w:rsid w:val="005B6191"/>
    <w:rsid w:val="005B75A4"/>
    <w:rsid w:val="005C041C"/>
    <w:rsid w:val="005C182A"/>
    <w:rsid w:val="005C272E"/>
    <w:rsid w:val="005C7C68"/>
    <w:rsid w:val="005D3C3B"/>
    <w:rsid w:val="005D4294"/>
    <w:rsid w:val="005D769D"/>
    <w:rsid w:val="005E0EC5"/>
    <w:rsid w:val="005E181A"/>
    <w:rsid w:val="005E18C3"/>
    <w:rsid w:val="005E2C44"/>
    <w:rsid w:val="005E4145"/>
    <w:rsid w:val="005E57C3"/>
    <w:rsid w:val="005E7FFA"/>
    <w:rsid w:val="005F5228"/>
    <w:rsid w:val="005F6EA9"/>
    <w:rsid w:val="006023B4"/>
    <w:rsid w:val="00606ADA"/>
    <w:rsid w:val="006077AA"/>
    <w:rsid w:val="006103B8"/>
    <w:rsid w:val="00610F87"/>
    <w:rsid w:val="006119EC"/>
    <w:rsid w:val="00612900"/>
    <w:rsid w:val="006135A7"/>
    <w:rsid w:val="00613C0D"/>
    <w:rsid w:val="00614FA7"/>
    <w:rsid w:val="006207A4"/>
    <w:rsid w:val="00621188"/>
    <w:rsid w:val="006229AD"/>
    <w:rsid w:val="00623B2B"/>
    <w:rsid w:val="006257ED"/>
    <w:rsid w:val="00641B35"/>
    <w:rsid w:val="006433C2"/>
    <w:rsid w:val="00646A77"/>
    <w:rsid w:val="00647E93"/>
    <w:rsid w:val="00651450"/>
    <w:rsid w:val="006536D6"/>
    <w:rsid w:val="00662B43"/>
    <w:rsid w:val="00662C9C"/>
    <w:rsid w:val="00667275"/>
    <w:rsid w:val="00670E95"/>
    <w:rsid w:val="00672A2F"/>
    <w:rsid w:val="00673683"/>
    <w:rsid w:val="00674567"/>
    <w:rsid w:val="006747F9"/>
    <w:rsid w:val="00674A00"/>
    <w:rsid w:val="00674E17"/>
    <w:rsid w:val="0067537F"/>
    <w:rsid w:val="00675F41"/>
    <w:rsid w:val="0067649C"/>
    <w:rsid w:val="006807FE"/>
    <w:rsid w:val="0068113A"/>
    <w:rsid w:val="00681999"/>
    <w:rsid w:val="00695808"/>
    <w:rsid w:val="00696100"/>
    <w:rsid w:val="00697344"/>
    <w:rsid w:val="006A02CE"/>
    <w:rsid w:val="006A0D6A"/>
    <w:rsid w:val="006A38CF"/>
    <w:rsid w:val="006A3F5E"/>
    <w:rsid w:val="006A4CC6"/>
    <w:rsid w:val="006B3307"/>
    <w:rsid w:val="006B3DB7"/>
    <w:rsid w:val="006B46FB"/>
    <w:rsid w:val="006B507E"/>
    <w:rsid w:val="006C62FC"/>
    <w:rsid w:val="006D5B6C"/>
    <w:rsid w:val="006D5E70"/>
    <w:rsid w:val="006D6C18"/>
    <w:rsid w:val="006E11F4"/>
    <w:rsid w:val="006E21FB"/>
    <w:rsid w:val="006E30AC"/>
    <w:rsid w:val="006E329D"/>
    <w:rsid w:val="006E3CEB"/>
    <w:rsid w:val="006F1AA1"/>
    <w:rsid w:val="006F3169"/>
    <w:rsid w:val="006F4D41"/>
    <w:rsid w:val="006F5E91"/>
    <w:rsid w:val="007038DB"/>
    <w:rsid w:val="00704D26"/>
    <w:rsid w:val="007115E2"/>
    <w:rsid w:val="0071259D"/>
    <w:rsid w:val="007152FE"/>
    <w:rsid w:val="00717EDE"/>
    <w:rsid w:val="007219F4"/>
    <w:rsid w:val="00734488"/>
    <w:rsid w:val="00735958"/>
    <w:rsid w:val="00735F2B"/>
    <w:rsid w:val="00743D5F"/>
    <w:rsid w:val="007508B6"/>
    <w:rsid w:val="007578FC"/>
    <w:rsid w:val="00763263"/>
    <w:rsid w:val="007653D3"/>
    <w:rsid w:val="00766461"/>
    <w:rsid w:val="00766FCF"/>
    <w:rsid w:val="0078085D"/>
    <w:rsid w:val="00785725"/>
    <w:rsid w:val="00790122"/>
    <w:rsid w:val="00792342"/>
    <w:rsid w:val="00795D98"/>
    <w:rsid w:val="00797A3F"/>
    <w:rsid w:val="00797DD2"/>
    <w:rsid w:val="007A3AA7"/>
    <w:rsid w:val="007A4C28"/>
    <w:rsid w:val="007A5E9D"/>
    <w:rsid w:val="007A69A1"/>
    <w:rsid w:val="007A715B"/>
    <w:rsid w:val="007B3957"/>
    <w:rsid w:val="007B4908"/>
    <w:rsid w:val="007B512A"/>
    <w:rsid w:val="007C2097"/>
    <w:rsid w:val="007C3884"/>
    <w:rsid w:val="007D2CCF"/>
    <w:rsid w:val="007D3E9B"/>
    <w:rsid w:val="007D63DE"/>
    <w:rsid w:val="007D6A07"/>
    <w:rsid w:val="007D7CA8"/>
    <w:rsid w:val="007D7FA8"/>
    <w:rsid w:val="007E1854"/>
    <w:rsid w:val="007E41D0"/>
    <w:rsid w:val="007E6DF2"/>
    <w:rsid w:val="007F0FD2"/>
    <w:rsid w:val="007F1584"/>
    <w:rsid w:val="007F79FE"/>
    <w:rsid w:val="008039AE"/>
    <w:rsid w:val="00804FB1"/>
    <w:rsid w:val="0081264A"/>
    <w:rsid w:val="00812B43"/>
    <w:rsid w:val="008134F3"/>
    <w:rsid w:val="008139AB"/>
    <w:rsid w:val="00813F98"/>
    <w:rsid w:val="008161CE"/>
    <w:rsid w:val="0081656C"/>
    <w:rsid w:val="008173FA"/>
    <w:rsid w:val="00817682"/>
    <w:rsid w:val="00822FED"/>
    <w:rsid w:val="00823FAF"/>
    <w:rsid w:val="008260BD"/>
    <w:rsid w:val="008276A4"/>
    <w:rsid w:val="008279FA"/>
    <w:rsid w:val="008323A9"/>
    <w:rsid w:val="00833C7A"/>
    <w:rsid w:val="0083795E"/>
    <w:rsid w:val="00841568"/>
    <w:rsid w:val="0084533E"/>
    <w:rsid w:val="00847979"/>
    <w:rsid w:val="00851117"/>
    <w:rsid w:val="00851196"/>
    <w:rsid w:val="00852D69"/>
    <w:rsid w:val="00854AB4"/>
    <w:rsid w:val="00857922"/>
    <w:rsid w:val="008626E7"/>
    <w:rsid w:val="00863E94"/>
    <w:rsid w:val="00864F3A"/>
    <w:rsid w:val="008654AE"/>
    <w:rsid w:val="00865C6C"/>
    <w:rsid w:val="00870EE7"/>
    <w:rsid w:val="00871893"/>
    <w:rsid w:val="008745F3"/>
    <w:rsid w:val="008755EE"/>
    <w:rsid w:val="00875A77"/>
    <w:rsid w:val="00876206"/>
    <w:rsid w:val="00885AF8"/>
    <w:rsid w:val="00886F70"/>
    <w:rsid w:val="00887D89"/>
    <w:rsid w:val="00891135"/>
    <w:rsid w:val="008937CB"/>
    <w:rsid w:val="008955F5"/>
    <w:rsid w:val="008A176A"/>
    <w:rsid w:val="008A44E4"/>
    <w:rsid w:val="008A5A61"/>
    <w:rsid w:val="008A7EE2"/>
    <w:rsid w:val="008C3CB9"/>
    <w:rsid w:val="008C4173"/>
    <w:rsid w:val="008C4E1E"/>
    <w:rsid w:val="008C7DF3"/>
    <w:rsid w:val="008D15A0"/>
    <w:rsid w:val="008D4B1D"/>
    <w:rsid w:val="008E03C5"/>
    <w:rsid w:val="008E215E"/>
    <w:rsid w:val="008E4C75"/>
    <w:rsid w:val="008E73F2"/>
    <w:rsid w:val="008F114B"/>
    <w:rsid w:val="008F174C"/>
    <w:rsid w:val="008F56AF"/>
    <w:rsid w:val="008F572B"/>
    <w:rsid w:val="008F63A7"/>
    <w:rsid w:val="008F686C"/>
    <w:rsid w:val="00900A88"/>
    <w:rsid w:val="00902BF6"/>
    <w:rsid w:val="009109FA"/>
    <w:rsid w:val="00912612"/>
    <w:rsid w:val="00912F8D"/>
    <w:rsid w:val="00917CAD"/>
    <w:rsid w:val="00920275"/>
    <w:rsid w:val="00920DD1"/>
    <w:rsid w:val="00920E5B"/>
    <w:rsid w:val="0092471F"/>
    <w:rsid w:val="00925C47"/>
    <w:rsid w:val="00927B66"/>
    <w:rsid w:val="00927DE0"/>
    <w:rsid w:val="00930C8B"/>
    <w:rsid w:val="00932BBF"/>
    <w:rsid w:val="00932DC2"/>
    <w:rsid w:val="00933258"/>
    <w:rsid w:val="0094116B"/>
    <w:rsid w:val="00941FAC"/>
    <w:rsid w:val="009469D3"/>
    <w:rsid w:val="00952D8D"/>
    <w:rsid w:val="0095486A"/>
    <w:rsid w:val="00954F99"/>
    <w:rsid w:val="00965D62"/>
    <w:rsid w:val="00967AFC"/>
    <w:rsid w:val="00970463"/>
    <w:rsid w:val="0097542F"/>
    <w:rsid w:val="009777D9"/>
    <w:rsid w:val="00987056"/>
    <w:rsid w:val="00987456"/>
    <w:rsid w:val="00991B88"/>
    <w:rsid w:val="00992114"/>
    <w:rsid w:val="00997F17"/>
    <w:rsid w:val="009A4F65"/>
    <w:rsid w:val="009A579D"/>
    <w:rsid w:val="009A5CCC"/>
    <w:rsid w:val="009A5F83"/>
    <w:rsid w:val="009B6162"/>
    <w:rsid w:val="009B77CA"/>
    <w:rsid w:val="009B7C43"/>
    <w:rsid w:val="009C0B48"/>
    <w:rsid w:val="009C18D4"/>
    <w:rsid w:val="009C31D3"/>
    <w:rsid w:val="009C6651"/>
    <w:rsid w:val="009C68A2"/>
    <w:rsid w:val="009D3451"/>
    <w:rsid w:val="009D3D53"/>
    <w:rsid w:val="009D691D"/>
    <w:rsid w:val="009D7E1B"/>
    <w:rsid w:val="009E2787"/>
    <w:rsid w:val="009E3297"/>
    <w:rsid w:val="009E361C"/>
    <w:rsid w:val="009E4013"/>
    <w:rsid w:val="009E4926"/>
    <w:rsid w:val="009E49DD"/>
    <w:rsid w:val="009F3937"/>
    <w:rsid w:val="009F4F04"/>
    <w:rsid w:val="009F734F"/>
    <w:rsid w:val="00A009D7"/>
    <w:rsid w:val="00A00BD7"/>
    <w:rsid w:val="00A021A8"/>
    <w:rsid w:val="00A06060"/>
    <w:rsid w:val="00A06DD5"/>
    <w:rsid w:val="00A1350A"/>
    <w:rsid w:val="00A1416A"/>
    <w:rsid w:val="00A22E29"/>
    <w:rsid w:val="00A230E1"/>
    <w:rsid w:val="00A246B6"/>
    <w:rsid w:val="00A24B46"/>
    <w:rsid w:val="00A26268"/>
    <w:rsid w:val="00A26CDE"/>
    <w:rsid w:val="00A30748"/>
    <w:rsid w:val="00A31C88"/>
    <w:rsid w:val="00A35D78"/>
    <w:rsid w:val="00A371A2"/>
    <w:rsid w:val="00A41279"/>
    <w:rsid w:val="00A4144E"/>
    <w:rsid w:val="00A43764"/>
    <w:rsid w:val="00A4501B"/>
    <w:rsid w:val="00A4612B"/>
    <w:rsid w:val="00A47E70"/>
    <w:rsid w:val="00A50CE0"/>
    <w:rsid w:val="00A54B58"/>
    <w:rsid w:val="00A557E2"/>
    <w:rsid w:val="00A6690B"/>
    <w:rsid w:val="00A7086B"/>
    <w:rsid w:val="00A70C4B"/>
    <w:rsid w:val="00A74336"/>
    <w:rsid w:val="00A74B77"/>
    <w:rsid w:val="00A7671C"/>
    <w:rsid w:val="00A76FB2"/>
    <w:rsid w:val="00A815CE"/>
    <w:rsid w:val="00A8221B"/>
    <w:rsid w:val="00A86981"/>
    <w:rsid w:val="00A8783A"/>
    <w:rsid w:val="00A87FBE"/>
    <w:rsid w:val="00A919AA"/>
    <w:rsid w:val="00AA0EB5"/>
    <w:rsid w:val="00AA38F7"/>
    <w:rsid w:val="00AA4794"/>
    <w:rsid w:val="00AB1BB0"/>
    <w:rsid w:val="00AB284B"/>
    <w:rsid w:val="00AB3743"/>
    <w:rsid w:val="00AD0429"/>
    <w:rsid w:val="00AD0CFE"/>
    <w:rsid w:val="00AD1CD8"/>
    <w:rsid w:val="00AD2512"/>
    <w:rsid w:val="00AD49EA"/>
    <w:rsid w:val="00AD4F77"/>
    <w:rsid w:val="00AD65FC"/>
    <w:rsid w:val="00AE377B"/>
    <w:rsid w:val="00AE5D87"/>
    <w:rsid w:val="00AF5C9F"/>
    <w:rsid w:val="00B0068F"/>
    <w:rsid w:val="00B028F9"/>
    <w:rsid w:val="00B0429F"/>
    <w:rsid w:val="00B05EA6"/>
    <w:rsid w:val="00B12C19"/>
    <w:rsid w:val="00B134C5"/>
    <w:rsid w:val="00B142D9"/>
    <w:rsid w:val="00B15D9A"/>
    <w:rsid w:val="00B16652"/>
    <w:rsid w:val="00B24D4B"/>
    <w:rsid w:val="00B24EC4"/>
    <w:rsid w:val="00B258BB"/>
    <w:rsid w:val="00B26377"/>
    <w:rsid w:val="00B3305F"/>
    <w:rsid w:val="00B34621"/>
    <w:rsid w:val="00B35FD1"/>
    <w:rsid w:val="00B3695C"/>
    <w:rsid w:val="00B37916"/>
    <w:rsid w:val="00B416BC"/>
    <w:rsid w:val="00B46237"/>
    <w:rsid w:val="00B47302"/>
    <w:rsid w:val="00B47B7A"/>
    <w:rsid w:val="00B53D16"/>
    <w:rsid w:val="00B57FE3"/>
    <w:rsid w:val="00B63D52"/>
    <w:rsid w:val="00B66118"/>
    <w:rsid w:val="00B679E1"/>
    <w:rsid w:val="00B67B97"/>
    <w:rsid w:val="00B71052"/>
    <w:rsid w:val="00B7192D"/>
    <w:rsid w:val="00B744A2"/>
    <w:rsid w:val="00B74DD3"/>
    <w:rsid w:val="00B76A89"/>
    <w:rsid w:val="00B773E5"/>
    <w:rsid w:val="00B810CF"/>
    <w:rsid w:val="00B81B72"/>
    <w:rsid w:val="00B81E42"/>
    <w:rsid w:val="00B85C60"/>
    <w:rsid w:val="00B902F5"/>
    <w:rsid w:val="00B9245F"/>
    <w:rsid w:val="00B968C8"/>
    <w:rsid w:val="00B969D7"/>
    <w:rsid w:val="00B97242"/>
    <w:rsid w:val="00B97A76"/>
    <w:rsid w:val="00BA3CA5"/>
    <w:rsid w:val="00BA3E44"/>
    <w:rsid w:val="00BA3EC5"/>
    <w:rsid w:val="00BB037E"/>
    <w:rsid w:val="00BB143C"/>
    <w:rsid w:val="00BB14E3"/>
    <w:rsid w:val="00BB1F06"/>
    <w:rsid w:val="00BB2609"/>
    <w:rsid w:val="00BB5DFC"/>
    <w:rsid w:val="00BB62DB"/>
    <w:rsid w:val="00BB7C46"/>
    <w:rsid w:val="00BC2CC1"/>
    <w:rsid w:val="00BC3728"/>
    <w:rsid w:val="00BD08A4"/>
    <w:rsid w:val="00BD1F90"/>
    <w:rsid w:val="00BD279D"/>
    <w:rsid w:val="00BD4856"/>
    <w:rsid w:val="00BD6BB8"/>
    <w:rsid w:val="00BE0603"/>
    <w:rsid w:val="00BF523C"/>
    <w:rsid w:val="00BF5839"/>
    <w:rsid w:val="00C00F09"/>
    <w:rsid w:val="00C01A28"/>
    <w:rsid w:val="00C043F7"/>
    <w:rsid w:val="00C0718B"/>
    <w:rsid w:val="00C10E62"/>
    <w:rsid w:val="00C1141C"/>
    <w:rsid w:val="00C132D0"/>
    <w:rsid w:val="00C14494"/>
    <w:rsid w:val="00C14A4E"/>
    <w:rsid w:val="00C15332"/>
    <w:rsid w:val="00C17AAF"/>
    <w:rsid w:val="00C212B8"/>
    <w:rsid w:val="00C22484"/>
    <w:rsid w:val="00C2497A"/>
    <w:rsid w:val="00C25964"/>
    <w:rsid w:val="00C27118"/>
    <w:rsid w:val="00C30116"/>
    <w:rsid w:val="00C36280"/>
    <w:rsid w:val="00C36E22"/>
    <w:rsid w:val="00C40805"/>
    <w:rsid w:val="00C43F06"/>
    <w:rsid w:val="00C44539"/>
    <w:rsid w:val="00C46B72"/>
    <w:rsid w:val="00C525BA"/>
    <w:rsid w:val="00C61F1A"/>
    <w:rsid w:val="00C645CE"/>
    <w:rsid w:val="00C65A18"/>
    <w:rsid w:val="00C662CC"/>
    <w:rsid w:val="00C6699A"/>
    <w:rsid w:val="00C67137"/>
    <w:rsid w:val="00C707E4"/>
    <w:rsid w:val="00C722C6"/>
    <w:rsid w:val="00C72331"/>
    <w:rsid w:val="00C77605"/>
    <w:rsid w:val="00C800A6"/>
    <w:rsid w:val="00C84F62"/>
    <w:rsid w:val="00C86AF7"/>
    <w:rsid w:val="00C93299"/>
    <w:rsid w:val="00C94AA6"/>
    <w:rsid w:val="00C95985"/>
    <w:rsid w:val="00CA0869"/>
    <w:rsid w:val="00CA1B7B"/>
    <w:rsid w:val="00CA2380"/>
    <w:rsid w:val="00CA2E82"/>
    <w:rsid w:val="00CA39A2"/>
    <w:rsid w:val="00CA3BDD"/>
    <w:rsid w:val="00CB07CC"/>
    <w:rsid w:val="00CB0987"/>
    <w:rsid w:val="00CB20A5"/>
    <w:rsid w:val="00CB2275"/>
    <w:rsid w:val="00CB278B"/>
    <w:rsid w:val="00CB6544"/>
    <w:rsid w:val="00CB75D6"/>
    <w:rsid w:val="00CC27C6"/>
    <w:rsid w:val="00CC5026"/>
    <w:rsid w:val="00CC510E"/>
    <w:rsid w:val="00CC5319"/>
    <w:rsid w:val="00CD17D4"/>
    <w:rsid w:val="00CE1BBC"/>
    <w:rsid w:val="00CE2BD5"/>
    <w:rsid w:val="00CE3293"/>
    <w:rsid w:val="00CF4A7C"/>
    <w:rsid w:val="00CF5AD7"/>
    <w:rsid w:val="00CF6FBB"/>
    <w:rsid w:val="00D01685"/>
    <w:rsid w:val="00D02628"/>
    <w:rsid w:val="00D02C17"/>
    <w:rsid w:val="00D03F9A"/>
    <w:rsid w:val="00D06643"/>
    <w:rsid w:val="00D1462B"/>
    <w:rsid w:val="00D157BB"/>
    <w:rsid w:val="00D20FA9"/>
    <w:rsid w:val="00D2165E"/>
    <w:rsid w:val="00D26264"/>
    <w:rsid w:val="00D30308"/>
    <w:rsid w:val="00D305F6"/>
    <w:rsid w:val="00D359AA"/>
    <w:rsid w:val="00D37616"/>
    <w:rsid w:val="00D4323A"/>
    <w:rsid w:val="00D43E13"/>
    <w:rsid w:val="00D4594C"/>
    <w:rsid w:val="00D47CE8"/>
    <w:rsid w:val="00D52EF8"/>
    <w:rsid w:val="00D53ED7"/>
    <w:rsid w:val="00D56800"/>
    <w:rsid w:val="00D576EC"/>
    <w:rsid w:val="00D60FF1"/>
    <w:rsid w:val="00D62681"/>
    <w:rsid w:val="00D71938"/>
    <w:rsid w:val="00D723CD"/>
    <w:rsid w:val="00D73E62"/>
    <w:rsid w:val="00D75269"/>
    <w:rsid w:val="00D82B71"/>
    <w:rsid w:val="00D8764D"/>
    <w:rsid w:val="00D931EB"/>
    <w:rsid w:val="00D94D3E"/>
    <w:rsid w:val="00D9702A"/>
    <w:rsid w:val="00D97A8B"/>
    <w:rsid w:val="00DA0B4D"/>
    <w:rsid w:val="00DA19A5"/>
    <w:rsid w:val="00DA1CF0"/>
    <w:rsid w:val="00DA4A50"/>
    <w:rsid w:val="00DB0DE2"/>
    <w:rsid w:val="00DB21E6"/>
    <w:rsid w:val="00DB4470"/>
    <w:rsid w:val="00DC05C4"/>
    <w:rsid w:val="00DC109D"/>
    <w:rsid w:val="00DC18CC"/>
    <w:rsid w:val="00DD024F"/>
    <w:rsid w:val="00DD0417"/>
    <w:rsid w:val="00DD3243"/>
    <w:rsid w:val="00DD34F6"/>
    <w:rsid w:val="00DD44A8"/>
    <w:rsid w:val="00DD46D8"/>
    <w:rsid w:val="00DD4905"/>
    <w:rsid w:val="00DD7E5A"/>
    <w:rsid w:val="00DE231E"/>
    <w:rsid w:val="00DE34CF"/>
    <w:rsid w:val="00DE496C"/>
    <w:rsid w:val="00DE5857"/>
    <w:rsid w:val="00DE6C79"/>
    <w:rsid w:val="00DE7EF8"/>
    <w:rsid w:val="00DF15B7"/>
    <w:rsid w:val="00E0071A"/>
    <w:rsid w:val="00E0108E"/>
    <w:rsid w:val="00E02EE3"/>
    <w:rsid w:val="00E06A29"/>
    <w:rsid w:val="00E07FA5"/>
    <w:rsid w:val="00E20A88"/>
    <w:rsid w:val="00E2351D"/>
    <w:rsid w:val="00E2385D"/>
    <w:rsid w:val="00E23D75"/>
    <w:rsid w:val="00E262CC"/>
    <w:rsid w:val="00E301E7"/>
    <w:rsid w:val="00E303C2"/>
    <w:rsid w:val="00E31719"/>
    <w:rsid w:val="00E37437"/>
    <w:rsid w:val="00E42770"/>
    <w:rsid w:val="00E46C2B"/>
    <w:rsid w:val="00E47AD8"/>
    <w:rsid w:val="00E67B1B"/>
    <w:rsid w:val="00E7128C"/>
    <w:rsid w:val="00E742E9"/>
    <w:rsid w:val="00E768ED"/>
    <w:rsid w:val="00E83741"/>
    <w:rsid w:val="00E87A0B"/>
    <w:rsid w:val="00E87EFC"/>
    <w:rsid w:val="00E901AE"/>
    <w:rsid w:val="00E9137D"/>
    <w:rsid w:val="00E9268B"/>
    <w:rsid w:val="00E94DF3"/>
    <w:rsid w:val="00E9512F"/>
    <w:rsid w:val="00E970F6"/>
    <w:rsid w:val="00E97A7F"/>
    <w:rsid w:val="00EA34A4"/>
    <w:rsid w:val="00EA4141"/>
    <w:rsid w:val="00EA6A40"/>
    <w:rsid w:val="00EA7A21"/>
    <w:rsid w:val="00EB6D15"/>
    <w:rsid w:val="00EC12F0"/>
    <w:rsid w:val="00EC2B41"/>
    <w:rsid w:val="00EC3088"/>
    <w:rsid w:val="00EC57BE"/>
    <w:rsid w:val="00ED5A6F"/>
    <w:rsid w:val="00ED6048"/>
    <w:rsid w:val="00EE4853"/>
    <w:rsid w:val="00EE48EE"/>
    <w:rsid w:val="00EE7D7C"/>
    <w:rsid w:val="00EF0831"/>
    <w:rsid w:val="00EF0B90"/>
    <w:rsid w:val="00EF1BD8"/>
    <w:rsid w:val="00EF2F18"/>
    <w:rsid w:val="00F01B2E"/>
    <w:rsid w:val="00F02BCA"/>
    <w:rsid w:val="00F033CD"/>
    <w:rsid w:val="00F1175D"/>
    <w:rsid w:val="00F21DF6"/>
    <w:rsid w:val="00F254BB"/>
    <w:rsid w:val="00F25D98"/>
    <w:rsid w:val="00F300FB"/>
    <w:rsid w:val="00F33570"/>
    <w:rsid w:val="00F354A7"/>
    <w:rsid w:val="00F37DA2"/>
    <w:rsid w:val="00F4316B"/>
    <w:rsid w:val="00F43C8B"/>
    <w:rsid w:val="00F44087"/>
    <w:rsid w:val="00F567C0"/>
    <w:rsid w:val="00F575C9"/>
    <w:rsid w:val="00F6138E"/>
    <w:rsid w:val="00F6268C"/>
    <w:rsid w:val="00F652FA"/>
    <w:rsid w:val="00F65FCD"/>
    <w:rsid w:val="00F75AA5"/>
    <w:rsid w:val="00F7790D"/>
    <w:rsid w:val="00F823B0"/>
    <w:rsid w:val="00F83579"/>
    <w:rsid w:val="00F85A71"/>
    <w:rsid w:val="00F863BD"/>
    <w:rsid w:val="00F9149C"/>
    <w:rsid w:val="00F94CAD"/>
    <w:rsid w:val="00FA01F6"/>
    <w:rsid w:val="00FA222F"/>
    <w:rsid w:val="00FA64A6"/>
    <w:rsid w:val="00FA7E23"/>
    <w:rsid w:val="00FB1522"/>
    <w:rsid w:val="00FB2EDC"/>
    <w:rsid w:val="00FB4E23"/>
    <w:rsid w:val="00FB6386"/>
    <w:rsid w:val="00FC378D"/>
    <w:rsid w:val="00FC524D"/>
    <w:rsid w:val="00FC53F0"/>
    <w:rsid w:val="00FD5EFF"/>
    <w:rsid w:val="00FE19F3"/>
    <w:rsid w:val="00FF0CAF"/>
    <w:rsid w:val="00FF16DD"/>
    <w:rsid w:val="00FF1E73"/>
    <w:rsid w:val="00FF4939"/>
    <w:rsid w:val="00FF57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7197F"/>
    <w:rPr>
      <w:rFonts w:ascii="Times New Roman" w:hAnsi="Times New Roman"/>
      <w:lang w:val="en-GB" w:eastAsia="en-US"/>
    </w:rPr>
  </w:style>
  <w:style w:type="character" w:customStyle="1" w:styleId="TALChar">
    <w:name w:val="TAL Char"/>
    <w:link w:val="TAL"/>
    <w:rsid w:val="0057197F"/>
    <w:rPr>
      <w:rFonts w:ascii="Arial" w:hAnsi="Arial"/>
      <w:sz w:val="18"/>
      <w:lang w:val="en-GB" w:eastAsia="en-US"/>
    </w:rPr>
  </w:style>
  <w:style w:type="character" w:customStyle="1" w:styleId="B1Char">
    <w:name w:val="B1 Char"/>
    <w:link w:val="B1"/>
    <w:rsid w:val="0057197F"/>
    <w:rPr>
      <w:rFonts w:ascii="Times New Roman" w:hAnsi="Times New Roman"/>
      <w:lang w:val="en-GB" w:eastAsia="en-US"/>
    </w:rPr>
  </w:style>
  <w:style w:type="character" w:customStyle="1" w:styleId="TAHChar">
    <w:name w:val="TAH Char"/>
    <w:link w:val="TAH"/>
    <w:rsid w:val="0057197F"/>
    <w:rPr>
      <w:rFonts w:ascii="Arial" w:hAnsi="Arial"/>
      <w:b/>
      <w:sz w:val="18"/>
      <w:lang w:val="en-GB" w:eastAsia="en-US"/>
    </w:rPr>
  </w:style>
  <w:style w:type="character" w:customStyle="1" w:styleId="B2Char">
    <w:name w:val="B2 Char"/>
    <w:link w:val="B2"/>
    <w:rsid w:val="0057197F"/>
    <w:rPr>
      <w:rFonts w:ascii="Times New Roman" w:hAnsi="Times New Roman"/>
      <w:lang w:val="en-GB" w:eastAsia="en-US"/>
    </w:rPr>
  </w:style>
  <w:style w:type="character" w:customStyle="1" w:styleId="TACChar">
    <w:name w:val="TAC Char"/>
    <w:link w:val="TAC"/>
    <w:rsid w:val="00D723CD"/>
    <w:rPr>
      <w:rFonts w:ascii="Arial" w:hAnsi="Arial"/>
      <w:sz w:val="18"/>
      <w:lang w:val="en-GB"/>
    </w:rPr>
  </w:style>
  <w:style w:type="paragraph" w:styleId="BodyText">
    <w:name w:val="Body Text"/>
    <w:basedOn w:val="Normal"/>
    <w:link w:val="BodyTextChar"/>
    <w:rsid w:val="00CD17D4"/>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CD17D4"/>
    <w:rPr>
      <w:rFonts w:ascii="Times New Roman" w:eastAsia="SimSun" w:hAnsi="Times New Roman"/>
      <w:lang w:val="en-GB"/>
    </w:rPr>
  </w:style>
  <w:style w:type="character" w:customStyle="1" w:styleId="EXCar">
    <w:name w:val="EX Car"/>
    <w:link w:val="EX"/>
    <w:rsid w:val="005F6EA9"/>
    <w:rPr>
      <w:rFonts w:ascii="Times New Roman" w:hAnsi="Times New Roman"/>
      <w:lang w:val="en-GB"/>
    </w:rPr>
  </w:style>
  <w:style w:type="character" w:customStyle="1" w:styleId="Heading2Char">
    <w:name w:val="Heading 2 Char"/>
    <w:basedOn w:val="DefaultParagraphFont"/>
    <w:link w:val="Heading2"/>
    <w:rsid w:val="00BA3E44"/>
    <w:rPr>
      <w:rFonts w:ascii="Arial" w:hAnsi="Arial"/>
      <w:sz w:val="32"/>
      <w:lang w:val="en-GB"/>
    </w:rPr>
  </w:style>
  <w:style w:type="character" w:customStyle="1" w:styleId="Heading3Char">
    <w:name w:val="Heading 3 Char"/>
    <w:basedOn w:val="DefaultParagraphFont"/>
    <w:link w:val="Heading3"/>
    <w:rsid w:val="00BA3E44"/>
    <w:rPr>
      <w:rFonts w:ascii="Arial" w:hAnsi="Arial"/>
      <w:sz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7197F"/>
    <w:rPr>
      <w:rFonts w:ascii="Times New Roman" w:hAnsi="Times New Roman"/>
      <w:lang w:val="en-GB" w:eastAsia="en-US"/>
    </w:rPr>
  </w:style>
  <w:style w:type="character" w:customStyle="1" w:styleId="TALChar">
    <w:name w:val="TAL Char"/>
    <w:link w:val="TAL"/>
    <w:rsid w:val="0057197F"/>
    <w:rPr>
      <w:rFonts w:ascii="Arial" w:hAnsi="Arial"/>
      <w:sz w:val="18"/>
      <w:lang w:val="en-GB" w:eastAsia="en-US"/>
    </w:rPr>
  </w:style>
  <w:style w:type="character" w:customStyle="1" w:styleId="B1Char">
    <w:name w:val="B1 Char"/>
    <w:link w:val="B1"/>
    <w:rsid w:val="0057197F"/>
    <w:rPr>
      <w:rFonts w:ascii="Times New Roman" w:hAnsi="Times New Roman"/>
      <w:lang w:val="en-GB" w:eastAsia="en-US"/>
    </w:rPr>
  </w:style>
  <w:style w:type="character" w:customStyle="1" w:styleId="TAHChar">
    <w:name w:val="TAH Char"/>
    <w:link w:val="TAH"/>
    <w:rsid w:val="0057197F"/>
    <w:rPr>
      <w:rFonts w:ascii="Arial" w:hAnsi="Arial"/>
      <w:b/>
      <w:sz w:val="18"/>
      <w:lang w:val="en-GB" w:eastAsia="en-US"/>
    </w:rPr>
  </w:style>
  <w:style w:type="character" w:customStyle="1" w:styleId="B2Char">
    <w:name w:val="B2 Char"/>
    <w:link w:val="B2"/>
    <w:rsid w:val="0057197F"/>
    <w:rPr>
      <w:rFonts w:ascii="Times New Roman" w:hAnsi="Times New Roman"/>
      <w:lang w:val="en-GB" w:eastAsia="en-US"/>
    </w:rPr>
  </w:style>
  <w:style w:type="character" w:customStyle="1" w:styleId="TACChar">
    <w:name w:val="TAC Char"/>
    <w:link w:val="TAC"/>
    <w:rsid w:val="00D723CD"/>
    <w:rPr>
      <w:rFonts w:ascii="Arial" w:hAnsi="Arial"/>
      <w:sz w:val="18"/>
      <w:lang w:val="en-GB"/>
    </w:rPr>
  </w:style>
  <w:style w:type="paragraph" w:styleId="BodyText">
    <w:name w:val="Body Text"/>
    <w:basedOn w:val="Normal"/>
    <w:link w:val="BodyTextChar"/>
    <w:rsid w:val="00CD17D4"/>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CD17D4"/>
    <w:rPr>
      <w:rFonts w:ascii="Times New Roman" w:eastAsia="SimSun" w:hAnsi="Times New Roman"/>
      <w:lang w:val="en-GB"/>
    </w:rPr>
  </w:style>
  <w:style w:type="character" w:customStyle="1" w:styleId="EXCar">
    <w:name w:val="EX Car"/>
    <w:link w:val="EX"/>
    <w:rsid w:val="005F6EA9"/>
    <w:rPr>
      <w:rFonts w:ascii="Times New Roman" w:hAnsi="Times New Roman"/>
      <w:lang w:val="en-GB"/>
    </w:rPr>
  </w:style>
  <w:style w:type="character" w:customStyle="1" w:styleId="Heading2Char">
    <w:name w:val="Heading 2 Char"/>
    <w:basedOn w:val="DefaultParagraphFont"/>
    <w:link w:val="Heading2"/>
    <w:rsid w:val="00BA3E44"/>
    <w:rPr>
      <w:rFonts w:ascii="Arial" w:hAnsi="Arial"/>
      <w:sz w:val="32"/>
      <w:lang w:val="en-GB"/>
    </w:rPr>
  </w:style>
  <w:style w:type="character" w:customStyle="1" w:styleId="Heading3Char">
    <w:name w:val="Heading 3 Char"/>
    <w:basedOn w:val="DefaultParagraphFont"/>
    <w:link w:val="Heading3"/>
    <w:rsid w:val="00BA3E44"/>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291617">
      <w:bodyDiv w:val="1"/>
      <w:marLeft w:val="0"/>
      <w:marRight w:val="0"/>
      <w:marTop w:val="0"/>
      <w:marBottom w:val="0"/>
      <w:divBdr>
        <w:top w:val="none" w:sz="0" w:space="0" w:color="auto"/>
        <w:left w:val="none" w:sz="0" w:space="0" w:color="auto"/>
        <w:bottom w:val="none" w:sz="0" w:space="0" w:color="auto"/>
        <w:right w:val="none" w:sz="0" w:space="0" w:color="auto"/>
      </w:divBdr>
    </w:div>
    <w:div w:id="669332670">
      <w:bodyDiv w:val="1"/>
      <w:marLeft w:val="0"/>
      <w:marRight w:val="0"/>
      <w:marTop w:val="0"/>
      <w:marBottom w:val="0"/>
      <w:divBdr>
        <w:top w:val="none" w:sz="0" w:space="0" w:color="auto"/>
        <w:left w:val="none" w:sz="0" w:space="0" w:color="auto"/>
        <w:bottom w:val="none" w:sz="0" w:space="0" w:color="auto"/>
        <w:right w:val="none" w:sz="0" w:space="0" w:color="auto"/>
      </w:divBdr>
    </w:div>
    <w:div w:id="821428744">
      <w:bodyDiv w:val="1"/>
      <w:marLeft w:val="0"/>
      <w:marRight w:val="0"/>
      <w:marTop w:val="0"/>
      <w:marBottom w:val="0"/>
      <w:divBdr>
        <w:top w:val="none" w:sz="0" w:space="0" w:color="auto"/>
        <w:left w:val="none" w:sz="0" w:space="0" w:color="auto"/>
        <w:bottom w:val="none" w:sz="0" w:space="0" w:color="auto"/>
        <w:right w:val="none" w:sz="0" w:space="0" w:color="auto"/>
      </w:divBdr>
    </w:div>
    <w:div w:id="990064225">
      <w:bodyDiv w:val="1"/>
      <w:marLeft w:val="0"/>
      <w:marRight w:val="0"/>
      <w:marTop w:val="0"/>
      <w:marBottom w:val="0"/>
      <w:divBdr>
        <w:top w:val="none" w:sz="0" w:space="0" w:color="auto"/>
        <w:left w:val="none" w:sz="0" w:space="0" w:color="auto"/>
        <w:bottom w:val="none" w:sz="0" w:space="0" w:color="auto"/>
        <w:right w:val="none" w:sz="0" w:space="0" w:color="auto"/>
      </w:divBdr>
    </w:div>
    <w:div w:id="993680941">
      <w:bodyDiv w:val="1"/>
      <w:marLeft w:val="0"/>
      <w:marRight w:val="0"/>
      <w:marTop w:val="0"/>
      <w:marBottom w:val="0"/>
      <w:divBdr>
        <w:top w:val="none" w:sz="0" w:space="0" w:color="auto"/>
        <w:left w:val="none" w:sz="0" w:space="0" w:color="auto"/>
        <w:bottom w:val="none" w:sz="0" w:space="0" w:color="auto"/>
        <w:right w:val="none" w:sz="0" w:space="0" w:color="auto"/>
      </w:divBdr>
    </w:div>
    <w:div w:id="1075787035">
      <w:bodyDiv w:val="1"/>
      <w:marLeft w:val="0"/>
      <w:marRight w:val="0"/>
      <w:marTop w:val="0"/>
      <w:marBottom w:val="0"/>
      <w:divBdr>
        <w:top w:val="none" w:sz="0" w:space="0" w:color="auto"/>
        <w:left w:val="none" w:sz="0" w:space="0" w:color="auto"/>
        <w:bottom w:val="none" w:sz="0" w:space="0" w:color="auto"/>
        <w:right w:val="none" w:sz="0" w:space="0" w:color="auto"/>
      </w:divBdr>
    </w:div>
    <w:div w:id="1340890494">
      <w:bodyDiv w:val="1"/>
      <w:marLeft w:val="0"/>
      <w:marRight w:val="0"/>
      <w:marTop w:val="0"/>
      <w:marBottom w:val="0"/>
      <w:divBdr>
        <w:top w:val="none" w:sz="0" w:space="0" w:color="auto"/>
        <w:left w:val="none" w:sz="0" w:space="0" w:color="auto"/>
        <w:bottom w:val="none" w:sz="0" w:space="0" w:color="auto"/>
        <w:right w:val="none" w:sz="0" w:space="0" w:color="auto"/>
      </w:divBdr>
    </w:div>
    <w:div w:id="1390229840">
      <w:bodyDiv w:val="1"/>
      <w:marLeft w:val="0"/>
      <w:marRight w:val="0"/>
      <w:marTop w:val="0"/>
      <w:marBottom w:val="0"/>
      <w:divBdr>
        <w:top w:val="none" w:sz="0" w:space="0" w:color="auto"/>
        <w:left w:val="none" w:sz="0" w:space="0" w:color="auto"/>
        <w:bottom w:val="none" w:sz="0" w:space="0" w:color="auto"/>
        <w:right w:val="none" w:sz="0" w:space="0" w:color="auto"/>
      </w:divBdr>
      <w:divsChild>
        <w:div w:id="2146384155">
          <w:marLeft w:val="835"/>
          <w:marRight w:val="0"/>
          <w:marTop w:val="48"/>
          <w:marBottom w:val="0"/>
          <w:divBdr>
            <w:top w:val="none" w:sz="0" w:space="0" w:color="auto"/>
            <w:left w:val="none" w:sz="0" w:space="0" w:color="auto"/>
            <w:bottom w:val="none" w:sz="0" w:space="0" w:color="auto"/>
            <w:right w:val="none" w:sz="0" w:space="0" w:color="auto"/>
          </w:divBdr>
        </w:div>
      </w:divsChild>
    </w:div>
    <w:div w:id="1447576032">
      <w:bodyDiv w:val="1"/>
      <w:marLeft w:val="0"/>
      <w:marRight w:val="0"/>
      <w:marTop w:val="0"/>
      <w:marBottom w:val="0"/>
      <w:divBdr>
        <w:top w:val="none" w:sz="0" w:space="0" w:color="auto"/>
        <w:left w:val="none" w:sz="0" w:space="0" w:color="auto"/>
        <w:bottom w:val="none" w:sz="0" w:space="0" w:color="auto"/>
        <w:right w:val="none" w:sz="0" w:space="0" w:color="auto"/>
      </w:divBdr>
    </w:div>
    <w:div w:id="1471047142">
      <w:bodyDiv w:val="1"/>
      <w:marLeft w:val="0"/>
      <w:marRight w:val="0"/>
      <w:marTop w:val="0"/>
      <w:marBottom w:val="0"/>
      <w:divBdr>
        <w:top w:val="none" w:sz="0" w:space="0" w:color="auto"/>
        <w:left w:val="none" w:sz="0" w:space="0" w:color="auto"/>
        <w:bottom w:val="none" w:sz="0" w:space="0" w:color="auto"/>
        <w:right w:val="none" w:sz="0" w:space="0" w:color="auto"/>
      </w:divBdr>
    </w:div>
    <w:div w:id="1486782211">
      <w:bodyDiv w:val="1"/>
      <w:marLeft w:val="0"/>
      <w:marRight w:val="0"/>
      <w:marTop w:val="0"/>
      <w:marBottom w:val="0"/>
      <w:divBdr>
        <w:top w:val="none" w:sz="0" w:space="0" w:color="auto"/>
        <w:left w:val="none" w:sz="0" w:space="0" w:color="auto"/>
        <w:bottom w:val="none" w:sz="0" w:space="0" w:color="auto"/>
        <w:right w:val="none" w:sz="0" w:space="0" w:color="auto"/>
      </w:divBdr>
    </w:div>
    <w:div w:id="1589313588">
      <w:bodyDiv w:val="1"/>
      <w:marLeft w:val="0"/>
      <w:marRight w:val="0"/>
      <w:marTop w:val="0"/>
      <w:marBottom w:val="0"/>
      <w:divBdr>
        <w:top w:val="none" w:sz="0" w:space="0" w:color="auto"/>
        <w:left w:val="none" w:sz="0" w:space="0" w:color="auto"/>
        <w:bottom w:val="none" w:sz="0" w:space="0" w:color="auto"/>
        <w:right w:val="none" w:sz="0" w:space="0" w:color="auto"/>
      </w:divBdr>
    </w:div>
    <w:div w:id="1845314957">
      <w:bodyDiv w:val="1"/>
      <w:marLeft w:val="0"/>
      <w:marRight w:val="0"/>
      <w:marTop w:val="0"/>
      <w:marBottom w:val="0"/>
      <w:divBdr>
        <w:top w:val="none" w:sz="0" w:space="0" w:color="auto"/>
        <w:left w:val="none" w:sz="0" w:space="0" w:color="auto"/>
        <w:bottom w:val="none" w:sz="0" w:space="0" w:color="auto"/>
        <w:right w:val="none" w:sz="0" w:space="0" w:color="auto"/>
      </w:divBdr>
      <w:divsChild>
        <w:div w:id="224725542">
          <w:marLeft w:val="835"/>
          <w:marRight w:val="0"/>
          <w:marTop w:val="48"/>
          <w:marBottom w:val="0"/>
          <w:divBdr>
            <w:top w:val="none" w:sz="0" w:space="0" w:color="auto"/>
            <w:left w:val="none" w:sz="0" w:space="0" w:color="auto"/>
            <w:bottom w:val="none" w:sz="0" w:space="0" w:color="auto"/>
            <w:right w:val="none" w:sz="0" w:space="0" w:color="auto"/>
          </w:divBdr>
        </w:div>
      </w:divsChild>
    </w:div>
    <w:div w:id="190244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017EC-154A-4915-A501-658D61CB5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17211</Words>
  <Characters>98108</Characters>
  <Application>Microsoft Office Word</Application>
  <DocSecurity>0</DocSecurity>
  <Lines>817</Lines>
  <Paragraphs>230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BjornR6</dc:creator>
  <cp:lastModifiedBy>EAB r5</cp:lastModifiedBy>
  <cp:revision>2</cp:revision>
  <dcterms:created xsi:type="dcterms:W3CDTF">2015-11-19T18:31:00Z</dcterms:created>
  <dcterms:modified xsi:type="dcterms:W3CDTF">2015-11-19T18:31:00Z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